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4F1BFBB"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sidR="0081719E">
        <w:rPr>
          <w:b/>
          <w:noProof/>
          <w:sz w:val="24"/>
        </w:rPr>
        <w:t>-bis</w:t>
      </w:r>
      <w:r>
        <w:rPr>
          <w:b/>
          <w:i/>
          <w:noProof/>
          <w:sz w:val="28"/>
        </w:rPr>
        <w:tab/>
      </w:r>
      <w:r w:rsidR="0081719E" w:rsidRPr="0081719E">
        <w:rPr>
          <w:b/>
          <w:i/>
          <w:noProof/>
          <w:sz w:val="28"/>
        </w:rPr>
        <w:t>R4-2504935</w:t>
      </w:r>
    </w:p>
    <w:p w14:paraId="3FE9671D" w14:textId="7134156A" w:rsidR="005F672A" w:rsidRDefault="007B5170" w:rsidP="005F672A">
      <w:pPr>
        <w:pStyle w:val="CRCoverPage"/>
        <w:outlineLvl w:val="0"/>
        <w:rPr>
          <w:b/>
          <w:noProof/>
          <w:sz w:val="24"/>
        </w:rPr>
      </w:pPr>
      <w:r w:rsidRPr="007B5170">
        <w:rPr>
          <w:b/>
          <w:noProof/>
          <w:sz w:val="24"/>
        </w:rPr>
        <w:t>Wuhan,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C564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963425B" w:rsidR="005F672A" w:rsidRPr="00410371" w:rsidRDefault="0081719E"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5C564D"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46ACC0E" w:rsidR="005F672A" w:rsidRDefault="00603AD4" w:rsidP="002A726E">
            <w:pPr>
              <w:pStyle w:val="CRCoverPage"/>
              <w:spacing w:after="0"/>
              <w:ind w:left="100"/>
              <w:rPr>
                <w:noProof/>
              </w:rPr>
            </w:pPr>
            <w:proofErr w:type="spellStart"/>
            <w:r w:rsidRPr="00603AD4">
              <w:t>draftCR</w:t>
            </w:r>
            <w:proofErr w:type="spellEnd"/>
            <w:r w:rsidRPr="00603AD4">
              <w:t xml:space="preserve"> on TC 3-2 and TC 4-1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A119BA0" w:rsidR="005F672A" w:rsidRDefault="0048552F" w:rsidP="002A726E">
            <w:pPr>
              <w:pStyle w:val="CRCoverPage"/>
              <w:spacing w:after="0"/>
              <w:ind w:left="100"/>
              <w:rPr>
                <w:noProof/>
              </w:rPr>
            </w:pPr>
            <w:r w:rsidRPr="0048552F">
              <w:t>NR_FR1_lessthan_5MHz_BW_Ph2-</w:t>
            </w:r>
            <w:r w:rsidR="00603AD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6FFFBC" w:rsidR="005F672A" w:rsidRDefault="0043077B" w:rsidP="002A726E">
            <w:pPr>
              <w:pStyle w:val="CRCoverPage"/>
              <w:spacing w:after="0"/>
              <w:ind w:left="100"/>
              <w:rPr>
                <w:noProof/>
              </w:rPr>
            </w:pPr>
            <w:r>
              <w:rPr>
                <w:noProof/>
              </w:rPr>
              <w:t>20</w:t>
            </w:r>
            <w:r w:rsidR="00543420">
              <w:rPr>
                <w:noProof/>
              </w:rPr>
              <w:t>25-0</w:t>
            </w:r>
            <w:r w:rsidR="00156C5B">
              <w:rPr>
                <w:noProof/>
              </w:rPr>
              <w:t>3-27</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4548E" w14:textId="77777777" w:rsidR="00F05AE8" w:rsidRDefault="00577A95" w:rsidP="00577A95">
            <w:pPr>
              <w:pStyle w:val="CRCoverPage"/>
              <w:spacing w:after="0"/>
              <w:rPr>
                <w:rFonts w:cs="Arial"/>
                <w:noProof/>
                <w:lang w:eastAsia="zh-CN"/>
              </w:rPr>
            </w:pPr>
            <w:r>
              <w:rPr>
                <w:rFonts w:cs="Arial"/>
                <w:noProof/>
                <w:lang w:eastAsia="zh-CN"/>
              </w:rPr>
              <w:t xml:space="preserve">According to WF </w:t>
            </w:r>
            <w:r w:rsidRPr="00577A95">
              <w:rPr>
                <w:rFonts w:cs="Arial"/>
                <w:noProof/>
                <w:lang w:eastAsia="zh-CN"/>
              </w:rPr>
              <w:t>R4-2502586</w:t>
            </w:r>
            <w:r>
              <w:rPr>
                <w:rFonts w:cs="Arial"/>
                <w:noProof/>
                <w:lang w:eastAsia="zh-CN"/>
              </w:rPr>
              <w:t>, the following test case need to be introduced for less than 5MHz Ph2.</w:t>
            </w:r>
          </w:p>
          <w:p w14:paraId="7B58BCB3" w14:textId="27E5FE5C" w:rsidR="00577A95" w:rsidRPr="00CB2995" w:rsidRDefault="00577A95" w:rsidP="00577A95">
            <w:pPr>
              <w:pStyle w:val="CRCoverPage"/>
              <w:numPr>
                <w:ilvl w:val="0"/>
                <w:numId w:val="40"/>
              </w:numPr>
              <w:spacing w:after="0"/>
              <w:rPr>
                <w:rFonts w:cs="Arial"/>
                <w:noProof/>
                <w:lang w:eastAsia="zh-CN"/>
              </w:rPr>
            </w:pPr>
            <w:r>
              <w:rPr>
                <w:rFonts w:cs="Arial" w:hint="eastAsia"/>
                <w:noProof/>
                <w:lang w:eastAsia="zh-CN"/>
              </w:rPr>
              <w:t>T</w:t>
            </w:r>
            <w:r>
              <w:rPr>
                <w:rFonts w:cs="Arial"/>
                <w:noProof/>
                <w:lang w:eastAsia="zh-CN"/>
              </w:rPr>
              <w:t xml:space="preserve">C4-1: </w:t>
            </w:r>
            <w:r w:rsidRPr="00577A95">
              <w:rPr>
                <w:rFonts w:cs="Arial"/>
                <w:noProof/>
                <w:lang w:eastAsia="zh-CN"/>
              </w:rPr>
              <w:t>SA IDLE mode CA/DC measurements on target SSB with 12 PRB bandwidth</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3C111A" w14:textId="77AD8409" w:rsidR="00577A95" w:rsidRDefault="00577A95" w:rsidP="00577A95">
            <w:pPr>
              <w:pStyle w:val="CRCoverPage"/>
              <w:spacing w:after="0"/>
              <w:rPr>
                <w:rFonts w:cs="Arial"/>
                <w:noProof/>
                <w:lang w:eastAsia="zh-CN"/>
              </w:rPr>
            </w:pPr>
            <w:r>
              <w:rPr>
                <w:rFonts w:cs="Arial"/>
                <w:noProof/>
                <w:lang w:eastAsia="zh-CN"/>
              </w:rPr>
              <w:t>Introduce the following test case for less than 5MHz Ph2.</w:t>
            </w:r>
          </w:p>
          <w:p w14:paraId="6900671F" w14:textId="52B4B71B" w:rsidR="00577A95" w:rsidRPr="0081719E" w:rsidRDefault="00577A95" w:rsidP="00577A95">
            <w:pPr>
              <w:pStyle w:val="CRCoverPage"/>
              <w:numPr>
                <w:ilvl w:val="0"/>
                <w:numId w:val="40"/>
              </w:numPr>
              <w:spacing w:after="0"/>
              <w:rPr>
                <w:rFonts w:cs="Arial"/>
                <w:noProof/>
                <w:lang w:eastAsia="zh-CN"/>
              </w:rPr>
            </w:pPr>
            <w:r>
              <w:rPr>
                <w:rFonts w:cs="Arial" w:hint="eastAsia"/>
                <w:noProof/>
                <w:lang w:eastAsia="zh-CN"/>
              </w:rPr>
              <w:t>T</w:t>
            </w:r>
            <w:r>
              <w:rPr>
                <w:rFonts w:cs="Arial"/>
                <w:noProof/>
                <w:lang w:eastAsia="zh-CN"/>
              </w:rPr>
              <w:t xml:space="preserve">C4-1: </w:t>
            </w:r>
            <w:r w:rsidRPr="00577A95">
              <w:rPr>
                <w:rFonts w:cs="Arial"/>
                <w:noProof/>
                <w:lang w:eastAsia="zh-CN"/>
              </w:rPr>
              <w:t>SA IDLE mode CA/DC measurements on target SSB with 12 PRB bandwidth</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135666D" w:rsidR="008C63FE" w:rsidRDefault="00577A95" w:rsidP="006F5A76">
            <w:pPr>
              <w:pStyle w:val="CRCoverPage"/>
              <w:spacing w:after="0"/>
              <w:rPr>
                <w:noProof/>
              </w:rPr>
            </w:pPr>
            <w:r>
              <w:t>RRM performance of</w:t>
            </w:r>
            <w:r>
              <w:rPr>
                <w:rFonts w:cs="Arial"/>
                <w:noProof/>
                <w:lang w:eastAsia="zh-CN"/>
              </w:rPr>
              <w:t xml:space="preserve"> less than 5MHz Ph2 is not fully verified</w:t>
            </w:r>
            <w:r w:rsidR="002D204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9E160B8" w:rsidR="00BB6602" w:rsidRDefault="00577A95" w:rsidP="008C63FE">
            <w:pPr>
              <w:pStyle w:val="CRCoverPage"/>
              <w:spacing w:after="0"/>
              <w:ind w:left="100"/>
              <w:rPr>
                <w:noProof/>
                <w:lang w:eastAsia="zh-CN"/>
              </w:rPr>
            </w:pPr>
            <w:r w:rsidRPr="00577A95">
              <w:rPr>
                <w:noProof/>
                <w:lang w:eastAsia="zh-CN"/>
              </w:rPr>
              <w:t>A.6.6.9.X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7ADAA9D" w14:textId="3444672D" w:rsidR="007B5170" w:rsidRDefault="005F672A" w:rsidP="0081719E">
      <w:pPr>
        <w:spacing w:after="0"/>
        <w:jc w:val="center"/>
        <w:rPr>
          <w:rFonts w:eastAsia="宋体"/>
          <w:noProof/>
          <w:highlight w:val="yellow"/>
          <w:lang w:eastAsia="zh-CN"/>
        </w:rPr>
      </w:pPr>
      <w:r>
        <w:rPr>
          <w:rFonts w:eastAsia="宋体"/>
          <w:noProof/>
          <w:highlight w:val="yellow"/>
          <w:lang w:eastAsia="zh-CN"/>
        </w:rPr>
        <w:br w:type="page"/>
      </w:r>
    </w:p>
    <w:p w14:paraId="157E351D" w14:textId="3BDE417B" w:rsidR="00603AD4" w:rsidRDefault="00603AD4" w:rsidP="00603AD4">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81719E">
        <w:rPr>
          <w:rFonts w:eastAsia="宋体"/>
          <w:noProof/>
          <w:highlight w:val="yellow"/>
          <w:lang w:eastAsia="zh-CN"/>
        </w:rPr>
        <w:t>1</w:t>
      </w:r>
      <w:r w:rsidRPr="000F7347">
        <w:rPr>
          <w:rFonts w:eastAsia="宋体"/>
          <w:noProof/>
          <w:highlight w:val="yellow"/>
          <w:lang w:eastAsia="zh-CN"/>
        </w:rPr>
        <w:t>&gt;</w:t>
      </w:r>
    </w:p>
    <w:p w14:paraId="70EB4E9B" w14:textId="77777777" w:rsidR="003268E5" w:rsidRPr="002A1AF9" w:rsidRDefault="003268E5" w:rsidP="003268E5">
      <w:pPr>
        <w:overflowPunct w:val="0"/>
        <w:autoSpaceDE w:val="0"/>
        <w:autoSpaceDN w:val="0"/>
        <w:adjustRightInd w:val="0"/>
        <w:spacing w:before="120"/>
        <w:ind w:left="1418" w:hanging="1418"/>
        <w:textAlignment w:val="baseline"/>
        <w:outlineLvl w:val="3"/>
        <w:rPr>
          <w:ins w:id="1" w:author="Huawei" w:date="2025-03-27T14:38:00Z"/>
          <w:rFonts w:ascii="Arial" w:eastAsia="Times New Roman" w:hAnsi="Arial"/>
          <w:sz w:val="24"/>
        </w:rPr>
      </w:pPr>
      <w:ins w:id="2" w:author="Huawei" w:date="2025-03-27T14:38:00Z">
        <w:r>
          <w:rPr>
            <w:rFonts w:ascii="Arial" w:eastAsia="Times New Roman" w:hAnsi="Arial"/>
            <w:sz w:val="24"/>
          </w:rPr>
          <w:t>A.6.6.9.X</w:t>
        </w:r>
        <w:r w:rsidRPr="002A1AF9">
          <w:rPr>
            <w:rFonts w:ascii="Arial" w:eastAsia="Times New Roman" w:hAnsi="Arial"/>
            <w:sz w:val="24"/>
          </w:rPr>
          <w:tab/>
          <w:t>SA Idle mode CA/DC measurement for FR1</w:t>
        </w:r>
        <w:r>
          <w:rPr>
            <w:rFonts w:ascii="Arial" w:eastAsia="Times New Roman" w:hAnsi="Arial"/>
            <w:sz w:val="24"/>
          </w:rPr>
          <w:t xml:space="preserve"> with 12RB SSB </w:t>
        </w:r>
      </w:ins>
    </w:p>
    <w:p w14:paraId="0E3388F2" w14:textId="77777777" w:rsidR="003268E5" w:rsidRPr="002A1AF9" w:rsidRDefault="003268E5" w:rsidP="003268E5">
      <w:pPr>
        <w:overflowPunct w:val="0"/>
        <w:autoSpaceDE w:val="0"/>
        <w:autoSpaceDN w:val="0"/>
        <w:adjustRightInd w:val="0"/>
        <w:spacing w:before="120"/>
        <w:ind w:left="1701" w:hanging="1701"/>
        <w:textAlignment w:val="baseline"/>
        <w:outlineLvl w:val="4"/>
        <w:rPr>
          <w:ins w:id="3" w:author="Huawei" w:date="2025-03-27T14:38:00Z"/>
          <w:rFonts w:ascii="Arial" w:eastAsia="Times New Roman" w:hAnsi="Arial"/>
          <w:sz w:val="22"/>
        </w:rPr>
      </w:pPr>
      <w:ins w:id="4" w:author="Huawei" w:date="2025-03-27T14:38:00Z">
        <w:r>
          <w:rPr>
            <w:rFonts w:ascii="Arial" w:eastAsia="Times New Roman" w:hAnsi="Arial"/>
            <w:sz w:val="22"/>
          </w:rPr>
          <w:t>A.6.6.</w:t>
        </w:r>
        <w:proofErr w:type="gramStart"/>
        <w:r>
          <w:rPr>
            <w:rFonts w:ascii="Arial" w:eastAsia="Times New Roman" w:hAnsi="Arial"/>
            <w:sz w:val="22"/>
          </w:rPr>
          <w:t>9.X</w:t>
        </w:r>
        <w:r w:rsidRPr="002A1AF9">
          <w:rPr>
            <w:rFonts w:ascii="Arial" w:eastAsia="Times New Roman" w:hAnsi="Arial"/>
            <w:sz w:val="22"/>
          </w:rPr>
          <w:t>.</w:t>
        </w:r>
        <w:proofErr w:type="gramEnd"/>
        <w:r w:rsidRPr="002A1AF9">
          <w:rPr>
            <w:rFonts w:ascii="Arial" w:eastAsia="Times New Roman" w:hAnsi="Arial"/>
            <w:sz w:val="22"/>
          </w:rPr>
          <w:t>1</w:t>
        </w:r>
        <w:r w:rsidRPr="002A1AF9">
          <w:rPr>
            <w:rFonts w:ascii="Arial" w:eastAsia="Times New Roman" w:hAnsi="Arial"/>
            <w:sz w:val="22"/>
          </w:rPr>
          <w:tab/>
          <w:t>Test Purpose and Environment</w:t>
        </w:r>
      </w:ins>
    </w:p>
    <w:p w14:paraId="6A197079" w14:textId="77777777" w:rsidR="003268E5" w:rsidRPr="002A1AF9" w:rsidRDefault="003268E5" w:rsidP="003268E5">
      <w:pPr>
        <w:overflowPunct w:val="0"/>
        <w:autoSpaceDE w:val="0"/>
        <w:autoSpaceDN w:val="0"/>
        <w:adjustRightInd w:val="0"/>
        <w:textAlignment w:val="baseline"/>
        <w:rPr>
          <w:ins w:id="5" w:author="Huawei" w:date="2025-03-27T14:38:00Z"/>
          <w:rFonts w:eastAsia="Times New Roman"/>
        </w:rPr>
      </w:pPr>
      <w:ins w:id="6" w:author="Huawei" w:date="2025-03-27T14:38:00Z">
        <w:r w:rsidRPr="002A1AF9">
          <w:rPr>
            <w:rFonts w:eastAsia="Times New Roman"/>
          </w:rPr>
          <w:t xml:space="preserve">The purpose of this test is to verify that the UE </w:t>
        </w:r>
        <w:r w:rsidRPr="002A1AF9">
          <w:rPr>
            <w:rFonts w:eastAsia="Times New Roman" w:cs="v4.2.0"/>
          </w:rPr>
          <w:t>performs the required measurements on the serving cell and the configured inter-frequency carrier for idle mode measurement reporting</w:t>
        </w:r>
        <w:r w:rsidRPr="002A1AF9">
          <w:rPr>
            <w:rFonts w:eastAsia="Times New Roman"/>
          </w:rPr>
          <w:t xml:space="preserve"> after the UE has entered Idle mode</w:t>
        </w:r>
        <w:r>
          <w:rPr>
            <w:rFonts w:eastAsia="Times New Roman"/>
          </w:rPr>
          <w:t>, with 12 RB SSB on the target carrier</w:t>
        </w:r>
        <w:r w:rsidRPr="002A1AF9">
          <w:rPr>
            <w:rFonts w:eastAsia="Times New Roman" w:cs="v4.2.0"/>
          </w:rPr>
          <w:t>.</w:t>
        </w:r>
        <w:r w:rsidRPr="002A1AF9">
          <w:rPr>
            <w:rFonts w:eastAsia="Times New Roman"/>
          </w:rPr>
          <w:t xml:space="preserve"> This test will partly verify the Idle mode CA/DC measurements requirements in clause 4.4.</w:t>
        </w:r>
      </w:ins>
    </w:p>
    <w:p w14:paraId="6CFCB383" w14:textId="370562F5" w:rsidR="003268E5" w:rsidRDefault="003268E5" w:rsidP="003268E5">
      <w:pPr>
        <w:overflowPunct w:val="0"/>
        <w:autoSpaceDE w:val="0"/>
        <w:autoSpaceDN w:val="0"/>
        <w:adjustRightInd w:val="0"/>
        <w:textAlignment w:val="baseline"/>
        <w:rPr>
          <w:ins w:id="7" w:author="Huawei" w:date="2025-03-27T14:38:00Z"/>
          <w:rFonts w:cs="v4.2.0"/>
        </w:rPr>
      </w:pPr>
      <w:ins w:id="8" w:author="Huawei" w:date="2025-03-27T14:38:00Z">
        <w:r>
          <w:rPr>
            <w:rFonts w:hint="eastAsia"/>
            <w:lang w:eastAsia="zh-CN"/>
          </w:rPr>
          <w:t>T</w:t>
        </w:r>
        <w:r>
          <w:rPr>
            <w:lang w:eastAsia="zh-CN"/>
          </w:rPr>
          <w:t xml:space="preserve">he test </w:t>
        </w:r>
        <w:r w:rsidRPr="00374A67">
          <w:rPr>
            <w:rFonts w:cs="v4.2.0"/>
          </w:rPr>
          <w:t xml:space="preserve">environment </w:t>
        </w:r>
        <w:r>
          <w:rPr>
            <w:lang w:eastAsia="zh-CN"/>
          </w:rPr>
          <w:t>in clause A.6.6.9.</w:t>
        </w:r>
      </w:ins>
      <w:ins w:id="9" w:author="Huawei" w:date="2025-04-10T19:27:00Z">
        <w:r w:rsidR="00BF7569">
          <w:rPr>
            <w:lang w:eastAsia="zh-CN"/>
          </w:rPr>
          <w:t>1</w:t>
        </w:r>
      </w:ins>
      <w:ins w:id="10" w:author="Huawei" w:date="2025-03-27T14:38:00Z">
        <w:r w:rsidRPr="00E049EC">
          <w:rPr>
            <w:lang w:eastAsia="zh-CN"/>
          </w:rPr>
          <w:t>.1</w:t>
        </w:r>
        <w:r>
          <w:rPr>
            <w:lang w:eastAsia="zh-CN"/>
          </w:rPr>
          <w:t xml:space="preserve"> apply to this test, except that </w:t>
        </w:r>
        <w:r>
          <w:t>b</w:t>
        </w:r>
        <w:r w:rsidRPr="00276CCC">
          <w:t>eam level reporting for early measurements is configured</w:t>
        </w:r>
        <w:r>
          <w:rPr>
            <w:lang w:eastAsia="zh-CN"/>
          </w:rPr>
          <w:t xml:space="preserve">. Supported test configuration is given in </w:t>
        </w:r>
        <w:r w:rsidRPr="002A1AF9">
          <w:rPr>
            <w:rFonts w:eastAsia="Times New Roman"/>
          </w:rPr>
          <w:t xml:space="preserve">table </w:t>
        </w:r>
        <w:r>
          <w:rPr>
            <w:rFonts w:eastAsia="Times New Roman"/>
          </w:rPr>
          <w:t>A.6.6.9.X</w:t>
        </w:r>
        <w:r w:rsidRPr="002A1AF9">
          <w:rPr>
            <w:rFonts w:eastAsia="Times New Roman"/>
          </w:rPr>
          <w:t>.1-1</w:t>
        </w:r>
        <w:r>
          <w:rPr>
            <w:rFonts w:eastAsia="Times New Roman"/>
          </w:rPr>
          <w:t>.</w:t>
        </w:r>
        <w:r w:rsidRPr="00E049EC">
          <w:t xml:space="preserve"> </w:t>
        </w:r>
        <w:r w:rsidRPr="00276CCC">
          <w:t xml:space="preserve">General test parameters as specified </w:t>
        </w:r>
        <w:r>
          <w:t>in table</w:t>
        </w:r>
        <w:r w:rsidRPr="00276CCC">
          <w:t xml:space="preserve"> </w:t>
        </w:r>
        <w:r>
          <w:rPr>
            <w:rFonts w:eastAsia="Times New Roman"/>
          </w:rPr>
          <w:t>A.6.6.9.</w:t>
        </w:r>
      </w:ins>
      <w:ins w:id="11" w:author="Huawei" w:date="2025-04-10T19:27:00Z">
        <w:r w:rsidR="00BF7569">
          <w:rPr>
            <w:rFonts w:eastAsia="Times New Roman"/>
          </w:rPr>
          <w:t>1</w:t>
        </w:r>
      </w:ins>
      <w:ins w:id="12" w:author="Huawei" w:date="2025-03-27T14:38:00Z">
        <w:r w:rsidRPr="002A1AF9">
          <w:rPr>
            <w:rFonts w:eastAsia="Times New Roman"/>
          </w:rPr>
          <w:t>.1-</w:t>
        </w:r>
        <w:r>
          <w:rPr>
            <w:rFonts w:eastAsia="Times New Roman"/>
          </w:rPr>
          <w:t>2</w:t>
        </w:r>
        <w:r w:rsidRPr="00276CCC">
          <w:t xml:space="preserve"> with config 1 apply to this test. Cell specific test parameters as specified </w:t>
        </w:r>
        <w:r>
          <w:t>in table</w:t>
        </w:r>
        <w:r w:rsidRPr="00276CCC">
          <w:t xml:space="preserve"> </w:t>
        </w:r>
        <w:r>
          <w:rPr>
            <w:rFonts w:eastAsia="Times New Roman"/>
          </w:rPr>
          <w:t>A.6.6.9.</w:t>
        </w:r>
      </w:ins>
      <w:ins w:id="13" w:author="Huawei" w:date="2025-04-10T19:27:00Z">
        <w:r w:rsidR="00BF7569">
          <w:rPr>
            <w:rFonts w:eastAsia="Times New Roman"/>
          </w:rPr>
          <w:t>1</w:t>
        </w:r>
      </w:ins>
      <w:ins w:id="14" w:author="Huawei" w:date="2025-03-27T14:38:00Z">
        <w:r w:rsidRPr="002A1AF9">
          <w:rPr>
            <w:rFonts w:eastAsia="Times New Roman"/>
          </w:rPr>
          <w:t>.1-</w:t>
        </w:r>
        <w:r>
          <w:rPr>
            <w:rFonts w:eastAsia="Times New Roman"/>
          </w:rPr>
          <w:t>3</w:t>
        </w:r>
        <w:r w:rsidRPr="00276CCC">
          <w:t xml:space="preserve"> with config 1 apply to this test, except those specified </w:t>
        </w:r>
        <w:r>
          <w:t>in table</w:t>
        </w:r>
        <w:r w:rsidRPr="00276CCC">
          <w:t xml:space="preserve"> </w:t>
        </w:r>
        <w:r w:rsidRPr="002A1AF9">
          <w:rPr>
            <w:rFonts w:eastAsia="Times New Roman"/>
          </w:rPr>
          <w:t>A.6.6.9.</w:t>
        </w:r>
        <w:r>
          <w:rPr>
            <w:rFonts w:eastAsia="Times New Roman"/>
          </w:rPr>
          <w:t>X</w:t>
        </w:r>
        <w:r w:rsidRPr="002A1AF9">
          <w:rPr>
            <w:rFonts w:eastAsia="Times New Roman"/>
          </w:rPr>
          <w:t>.1-</w:t>
        </w:r>
        <w:r>
          <w:rPr>
            <w:rFonts w:eastAsia="Times New Roman"/>
          </w:rPr>
          <w:t>2</w:t>
        </w:r>
        <w:r w:rsidRPr="00276CCC">
          <w:t>.</w:t>
        </w:r>
        <w:r w:rsidRPr="00276CCC">
          <w:rPr>
            <w:rFonts w:cs="v4.2.0"/>
          </w:rPr>
          <w:t xml:space="preserve"> </w:t>
        </w:r>
        <w:r w:rsidRPr="00E049EC">
          <w:rPr>
            <w:rFonts w:cs="v4.2.0"/>
          </w:rPr>
          <w:t xml:space="preserve"> </w:t>
        </w:r>
      </w:ins>
    </w:p>
    <w:p w14:paraId="357F9576" w14:textId="77777777" w:rsidR="003268E5" w:rsidRPr="00276CCC" w:rsidRDefault="003268E5" w:rsidP="003268E5">
      <w:pPr>
        <w:pStyle w:val="TH"/>
        <w:keepLines w:val="0"/>
        <w:rPr>
          <w:ins w:id="15" w:author="Huawei" w:date="2025-03-27T14:38:00Z"/>
        </w:rPr>
      </w:pPr>
      <w:ins w:id="16" w:author="Huawei" w:date="2025-03-27T14:38:00Z">
        <w:r w:rsidRPr="00276CCC">
          <w:t xml:space="preserve">Table </w:t>
        </w:r>
        <w:r>
          <w:t>A.6.6.9.X</w:t>
        </w:r>
        <w:r w:rsidRPr="00276CCC">
          <w:t xml:space="preserve">.1-1: </w:t>
        </w:r>
        <w:r w:rsidRPr="00276CCC">
          <w:rPr>
            <w:lang w:eastAsia="zh-CN"/>
          </w:rPr>
          <w:t>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3268E5" w:rsidRPr="00276CCC" w14:paraId="5C38B524" w14:textId="77777777" w:rsidTr="001C2D9C">
        <w:trPr>
          <w:jc w:val="center"/>
          <w:ins w:id="17" w:author="Huawei" w:date="2025-03-27T14:38:00Z"/>
        </w:trPr>
        <w:tc>
          <w:tcPr>
            <w:tcW w:w="1205" w:type="pct"/>
            <w:tcBorders>
              <w:top w:val="single" w:sz="4" w:space="0" w:color="auto"/>
              <w:left w:val="single" w:sz="4" w:space="0" w:color="auto"/>
              <w:bottom w:val="single" w:sz="4" w:space="0" w:color="auto"/>
              <w:right w:val="single" w:sz="4" w:space="0" w:color="auto"/>
            </w:tcBorders>
            <w:hideMark/>
          </w:tcPr>
          <w:p w14:paraId="7A95A6DB" w14:textId="77777777" w:rsidR="003268E5" w:rsidRPr="00276CCC" w:rsidRDefault="003268E5" w:rsidP="001C2D9C">
            <w:pPr>
              <w:pStyle w:val="TAH"/>
              <w:keepLines w:val="0"/>
              <w:rPr>
                <w:ins w:id="18" w:author="Huawei" w:date="2025-03-27T14:38:00Z"/>
              </w:rPr>
            </w:pPr>
            <w:ins w:id="19" w:author="Huawei" w:date="2025-03-27T14:38:00Z">
              <w:r w:rsidRPr="00276CCC">
                <w:t>Config</w:t>
              </w:r>
            </w:ins>
          </w:p>
        </w:tc>
        <w:tc>
          <w:tcPr>
            <w:tcW w:w="3795" w:type="pct"/>
            <w:tcBorders>
              <w:top w:val="single" w:sz="4" w:space="0" w:color="auto"/>
              <w:left w:val="single" w:sz="4" w:space="0" w:color="auto"/>
              <w:bottom w:val="single" w:sz="4" w:space="0" w:color="auto"/>
              <w:right w:val="single" w:sz="4" w:space="0" w:color="auto"/>
            </w:tcBorders>
            <w:hideMark/>
          </w:tcPr>
          <w:p w14:paraId="5A2F1B57" w14:textId="77777777" w:rsidR="003268E5" w:rsidRPr="00276CCC" w:rsidRDefault="003268E5" w:rsidP="001C2D9C">
            <w:pPr>
              <w:pStyle w:val="TAH"/>
              <w:keepLines w:val="0"/>
              <w:rPr>
                <w:ins w:id="20" w:author="Huawei" w:date="2025-03-27T14:38:00Z"/>
              </w:rPr>
            </w:pPr>
            <w:ins w:id="21" w:author="Huawei" w:date="2025-03-27T14:38:00Z">
              <w:r w:rsidRPr="00276CCC">
                <w:t>Description</w:t>
              </w:r>
            </w:ins>
          </w:p>
        </w:tc>
      </w:tr>
      <w:tr w:rsidR="003268E5" w:rsidRPr="00276CCC" w14:paraId="51630F20" w14:textId="77777777" w:rsidTr="001C2D9C">
        <w:trPr>
          <w:jc w:val="center"/>
          <w:ins w:id="22" w:author="Huawei" w:date="2025-03-27T14:38:00Z"/>
        </w:trPr>
        <w:tc>
          <w:tcPr>
            <w:tcW w:w="1205" w:type="pct"/>
            <w:tcBorders>
              <w:top w:val="single" w:sz="4" w:space="0" w:color="auto"/>
              <w:left w:val="single" w:sz="4" w:space="0" w:color="auto"/>
              <w:bottom w:val="single" w:sz="4" w:space="0" w:color="auto"/>
              <w:right w:val="single" w:sz="4" w:space="0" w:color="auto"/>
            </w:tcBorders>
            <w:hideMark/>
          </w:tcPr>
          <w:p w14:paraId="068A0C6F" w14:textId="77777777" w:rsidR="003268E5" w:rsidRPr="00276CCC" w:rsidRDefault="003268E5" w:rsidP="001C2D9C">
            <w:pPr>
              <w:pStyle w:val="TAL"/>
              <w:keepLines w:val="0"/>
              <w:rPr>
                <w:ins w:id="23" w:author="Huawei" w:date="2025-03-27T14:38:00Z"/>
              </w:rPr>
            </w:pPr>
            <w:ins w:id="24" w:author="Huawei" w:date="2025-03-27T14:38:00Z">
              <w:r w:rsidRPr="00276CCC">
                <w:t>1</w:t>
              </w:r>
            </w:ins>
          </w:p>
        </w:tc>
        <w:tc>
          <w:tcPr>
            <w:tcW w:w="3795" w:type="pct"/>
            <w:tcBorders>
              <w:top w:val="single" w:sz="4" w:space="0" w:color="auto"/>
              <w:left w:val="single" w:sz="4" w:space="0" w:color="auto"/>
              <w:bottom w:val="single" w:sz="4" w:space="0" w:color="auto"/>
              <w:right w:val="single" w:sz="4" w:space="0" w:color="auto"/>
            </w:tcBorders>
            <w:hideMark/>
          </w:tcPr>
          <w:p w14:paraId="790BB671" w14:textId="77777777" w:rsidR="003268E5" w:rsidRPr="00276CCC" w:rsidRDefault="003268E5" w:rsidP="001C2D9C">
            <w:pPr>
              <w:pStyle w:val="TAL"/>
              <w:keepLines w:val="0"/>
              <w:rPr>
                <w:ins w:id="25" w:author="Huawei" w:date="2025-03-27T14:38:00Z"/>
              </w:rPr>
            </w:pPr>
            <w:ins w:id="26" w:author="Huawei" w:date="2025-03-27T14:38: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3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3268E5" w:rsidRPr="00276CCC" w14:paraId="1A7E1AF1" w14:textId="77777777" w:rsidTr="001C2D9C">
        <w:trPr>
          <w:jc w:val="center"/>
          <w:ins w:id="27" w:author="Huawei" w:date="2025-03-27T14:38:00Z"/>
        </w:trPr>
        <w:tc>
          <w:tcPr>
            <w:tcW w:w="5000" w:type="pct"/>
            <w:gridSpan w:val="2"/>
            <w:tcBorders>
              <w:top w:val="single" w:sz="4" w:space="0" w:color="auto"/>
              <w:left w:val="single" w:sz="4" w:space="0" w:color="auto"/>
              <w:bottom w:val="single" w:sz="4" w:space="0" w:color="auto"/>
              <w:right w:val="single" w:sz="4" w:space="0" w:color="auto"/>
            </w:tcBorders>
            <w:hideMark/>
          </w:tcPr>
          <w:p w14:paraId="4AC2492D" w14:textId="5D0AA562" w:rsidR="003268E5" w:rsidRPr="00276CCC" w:rsidRDefault="003268E5" w:rsidP="001C2D9C">
            <w:pPr>
              <w:pStyle w:val="TAN"/>
              <w:keepNext w:val="0"/>
              <w:keepLines w:val="0"/>
              <w:rPr>
                <w:ins w:id="28" w:author="Huawei" w:date="2025-03-27T14:38:00Z"/>
              </w:rPr>
            </w:pPr>
            <w:ins w:id="29" w:author="Huawei" w:date="2025-03-27T14:38:00Z">
              <w:r>
                <w:t xml:space="preserve">NOTE </w:t>
              </w:r>
            </w:ins>
            <w:ins w:id="30" w:author="Huawei" w:date="2025-04-10T19:25:00Z">
              <w:r w:rsidR="00BF7569">
                <w:t>1</w:t>
              </w:r>
            </w:ins>
            <w:ins w:id="31" w:author="Huawei" w:date="2025-03-27T14:38:00Z">
              <w:r>
                <w:t>:</w:t>
              </w:r>
              <w:r w:rsidRPr="00276CCC">
                <w:rPr>
                  <w:lang w:eastAsia="zh-CN"/>
                </w:rPr>
                <w:tab/>
              </w:r>
              <w:r w:rsidRPr="00276CCC">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ins>
          </w:p>
        </w:tc>
      </w:tr>
    </w:tbl>
    <w:p w14:paraId="72DC4FFD" w14:textId="77777777" w:rsidR="003268E5" w:rsidRDefault="003268E5" w:rsidP="003268E5">
      <w:pPr>
        <w:overflowPunct w:val="0"/>
        <w:autoSpaceDE w:val="0"/>
        <w:autoSpaceDN w:val="0"/>
        <w:adjustRightInd w:val="0"/>
        <w:textAlignment w:val="baseline"/>
        <w:rPr>
          <w:ins w:id="32" w:author="Huawei" w:date="2025-03-27T14:38:00Z"/>
          <w:lang w:eastAsia="zh-CN"/>
        </w:rPr>
      </w:pPr>
    </w:p>
    <w:p w14:paraId="08F57ED8" w14:textId="77777777" w:rsidR="003268E5" w:rsidRPr="00276CCC" w:rsidRDefault="003268E5" w:rsidP="003268E5">
      <w:pPr>
        <w:pStyle w:val="TH"/>
        <w:keepNext w:val="0"/>
        <w:keepLines w:val="0"/>
        <w:rPr>
          <w:ins w:id="33" w:author="Huawei" w:date="2025-03-27T14:38:00Z"/>
        </w:rPr>
      </w:pPr>
      <w:ins w:id="34" w:author="Huawei" w:date="2025-03-27T14:38:00Z">
        <w:r w:rsidRPr="00276CCC">
          <w:t xml:space="preserve">Table </w:t>
        </w:r>
        <w:r>
          <w:t>A.6.6.9.X</w:t>
        </w:r>
        <w:r w:rsidRPr="00276CCC">
          <w:t>.1-3: Cell specific test parameters for connected mode for SA Idle mode CA/DC measurement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4"/>
        <w:gridCol w:w="1008"/>
        <w:gridCol w:w="1473"/>
        <w:gridCol w:w="689"/>
        <w:gridCol w:w="689"/>
        <w:gridCol w:w="751"/>
        <w:gridCol w:w="755"/>
        <w:gridCol w:w="778"/>
        <w:gridCol w:w="772"/>
      </w:tblGrid>
      <w:tr w:rsidR="003268E5" w:rsidRPr="00276CCC" w14:paraId="51783E58" w14:textId="77777777" w:rsidTr="001C2D9C">
        <w:trPr>
          <w:cantSplit/>
          <w:tblHeader/>
          <w:jc w:val="center"/>
          <w:ins w:id="35" w:author="Huawei" w:date="2025-03-27T14:38:00Z"/>
        </w:trPr>
        <w:tc>
          <w:tcPr>
            <w:tcW w:w="1409" w:type="pct"/>
            <w:tcBorders>
              <w:top w:val="single" w:sz="4" w:space="0" w:color="auto"/>
              <w:left w:val="single" w:sz="4" w:space="0" w:color="auto"/>
              <w:bottom w:val="nil"/>
              <w:right w:val="single" w:sz="4" w:space="0" w:color="auto"/>
            </w:tcBorders>
            <w:hideMark/>
          </w:tcPr>
          <w:p w14:paraId="4D0FE787" w14:textId="77777777" w:rsidR="003268E5" w:rsidRPr="00276CCC" w:rsidRDefault="003268E5" w:rsidP="001C2D9C">
            <w:pPr>
              <w:pStyle w:val="TAH"/>
              <w:keepNext w:val="0"/>
              <w:keepLines w:val="0"/>
              <w:rPr>
                <w:ins w:id="36" w:author="Huawei" w:date="2025-03-27T14:38:00Z"/>
              </w:rPr>
            </w:pPr>
            <w:ins w:id="37" w:author="Huawei" w:date="2025-03-27T14:38:00Z">
              <w:r w:rsidRPr="00276CCC">
                <w:t>Parameter</w:t>
              </w:r>
            </w:ins>
          </w:p>
        </w:tc>
        <w:tc>
          <w:tcPr>
            <w:tcW w:w="523" w:type="pct"/>
            <w:tcBorders>
              <w:top w:val="single" w:sz="4" w:space="0" w:color="auto"/>
              <w:left w:val="single" w:sz="4" w:space="0" w:color="auto"/>
              <w:bottom w:val="nil"/>
              <w:right w:val="single" w:sz="4" w:space="0" w:color="auto"/>
            </w:tcBorders>
            <w:hideMark/>
          </w:tcPr>
          <w:p w14:paraId="763215AF" w14:textId="77777777" w:rsidR="003268E5" w:rsidRPr="00276CCC" w:rsidRDefault="003268E5" w:rsidP="001C2D9C">
            <w:pPr>
              <w:pStyle w:val="TAH"/>
              <w:keepNext w:val="0"/>
              <w:keepLines w:val="0"/>
              <w:rPr>
                <w:ins w:id="38" w:author="Huawei" w:date="2025-03-27T14:38:00Z"/>
              </w:rPr>
            </w:pPr>
            <w:ins w:id="39" w:author="Huawei" w:date="2025-03-27T14:38:00Z">
              <w:r w:rsidRPr="00276CCC">
                <w:t>Unit</w:t>
              </w:r>
            </w:ins>
          </w:p>
        </w:tc>
        <w:tc>
          <w:tcPr>
            <w:tcW w:w="765" w:type="pct"/>
            <w:tcBorders>
              <w:top w:val="single" w:sz="4" w:space="0" w:color="auto"/>
              <w:left w:val="single" w:sz="4" w:space="0" w:color="auto"/>
              <w:bottom w:val="nil"/>
              <w:right w:val="single" w:sz="4" w:space="0" w:color="auto"/>
            </w:tcBorders>
            <w:hideMark/>
          </w:tcPr>
          <w:p w14:paraId="7A76CD23" w14:textId="77777777" w:rsidR="003268E5" w:rsidRPr="00276CCC" w:rsidRDefault="003268E5" w:rsidP="001C2D9C">
            <w:pPr>
              <w:pStyle w:val="TAH"/>
              <w:keepNext w:val="0"/>
              <w:keepLines w:val="0"/>
              <w:rPr>
                <w:ins w:id="40" w:author="Huawei" w:date="2025-03-27T14:38:00Z"/>
              </w:rPr>
            </w:pPr>
            <w:ins w:id="41" w:author="Huawei" w:date="2025-03-27T14:38:00Z">
              <w:r w:rsidRPr="00276CCC">
                <w:t>Test</w:t>
              </w:r>
              <w:r>
                <w:t xml:space="preserve"> </w:t>
              </w:r>
              <w:r w:rsidRPr="00276CCC">
                <w:t>configuration</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3AA8AD94" w14:textId="77777777" w:rsidR="003268E5" w:rsidRPr="00276CCC" w:rsidRDefault="003268E5" w:rsidP="001C2D9C">
            <w:pPr>
              <w:pStyle w:val="TAH"/>
              <w:keepNext w:val="0"/>
              <w:keepLines w:val="0"/>
              <w:rPr>
                <w:ins w:id="42" w:author="Huawei" w:date="2025-03-27T14:38:00Z"/>
              </w:rPr>
            </w:pPr>
            <w:ins w:id="43" w:author="Huawei" w:date="2025-03-27T14:38:00Z">
              <w:r w:rsidRPr="00276CCC">
                <w:t>Cell</w:t>
              </w:r>
              <w:r>
                <w:t xml:space="preserve"> </w:t>
              </w:r>
              <w:r w:rsidRPr="00276CCC">
                <w:t>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417D5F6" w14:textId="77777777" w:rsidR="003268E5" w:rsidRPr="00276CCC" w:rsidRDefault="003268E5" w:rsidP="001C2D9C">
            <w:pPr>
              <w:pStyle w:val="TAH"/>
              <w:keepNext w:val="0"/>
              <w:keepLines w:val="0"/>
              <w:rPr>
                <w:ins w:id="44" w:author="Huawei" w:date="2025-03-27T14:38:00Z"/>
              </w:rPr>
            </w:pPr>
            <w:ins w:id="45" w:author="Huawei" w:date="2025-03-27T14:38:00Z">
              <w:r w:rsidRPr="00276CCC">
                <w:t>Cell</w:t>
              </w:r>
              <w:r>
                <w:t xml:space="preserve"> </w:t>
              </w:r>
              <w:r w:rsidRPr="00276CCC">
                <w:t>2</w:t>
              </w:r>
            </w:ins>
          </w:p>
        </w:tc>
      </w:tr>
      <w:tr w:rsidR="003268E5" w:rsidRPr="00276CCC" w14:paraId="796F7FB3" w14:textId="77777777" w:rsidTr="001C2D9C">
        <w:trPr>
          <w:cantSplit/>
          <w:tblHeader/>
          <w:jc w:val="center"/>
          <w:ins w:id="46" w:author="Huawei" w:date="2025-03-27T14:38:00Z"/>
        </w:trPr>
        <w:tc>
          <w:tcPr>
            <w:tcW w:w="1409" w:type="pct"/>
            <w:tcBorders>
              <w:top w:val="nil"/>
              <w:left w:val="single" w:sz="4" w:space="0" w:color="auto"/>
              <w:bottom w:val="single" w:sz="4" w:space="0" w:color="auto"/>
              <w:right w:val="single" w:sz="4" w:space="0" w:color="auto"/>
            </w:tcBorders>
          </w:tcPr>
          <w:p w14:paraId="0CFC991A" w14:textId="77777777" w:rsidR="003268E5" w:rsidRPr="00276CCC" w:rsidRDefault="003268E5" w:rsidP="001C2D9C">
            <w:pPr>
              <w:pStyle w:val="TAH"/>
              <w:keepNext w:val="0"/>
              <w:keepLines w:val="0"/>
              <w:rPr>
                <w:ins w:id="47" w:author="Huawei" w:date="2025-03-27T14:38:00Z"/>
              </w:rPr>
            </w:pPr>
          </w:p>
        </w:tc>
        <w:tc>
          <w:tcPr>
            <w:tcW w:w="523" w:type="pct"/>
            <w:tcBorders>
              <w:top w:val="nil"/>
              <w:left w:val="single" w:sz="4" w:space="0" w:color="auto"/>
              <w:bottom w:val="single" w:sz="4" w:space="0" w:color="auto"/>
              <w:right w:val="single" w:sz="4" w:space="0" w:color="auto"/>
            </w:tcBorders>
          </w:tcPr>
          <w:p w14:paraId="518A39D5" w14:textId="77777777" w:rsidR="003268E5" w:rsidRPr="00276CCC" w:rsidRDefault="003268E5" w:rsidP="001C2D9C">
            <w:pPr>
              <w:pStyle w:val="TAH"/>
              <w:keepNext w:val="0"/>
              <w:keepLines w:val="0"/>
              <w:rPr>
                <w:ins w:id="48" w:author="Huawei" w:date="2025-03-27T14:38:00Z"/>
              </w:rPr>
            </w:pPr>
          </w:p>
        </w:tc>
        <w:tc>
          <w:tcPr>
            <w:tcW w:w="765" w:type="pct"/>
            <w:tcBorders>
              <w:top w:val="nil"/>
              <w:left w:val="single" w:sz="4" w:space="0" w:color="auto"/>
              <w:bottom w:val="single" w:sz="4" w:space="0" w:color="auto"/>
              <w:right w:val="single" w:sz="4" w:space="0" w:color="auto"/>
            </w:tcBorders>
          </w:tcPr>
          <w:p w14:paraId="3ED993D8" w14:textId="77777777" w:rsidR="003268E5" w:rsidRPr="00276CCC" w:rsidRDefault="003268E5" w:rsidP="001C2D9C">
            <w:pPr>
              <w:pStyle w:val="TAH"/>
              <w:keepNext w:val="0"/>
              <w:keepLines w:val="0"/>
              <w:rPr>
                <w:ins w:id="49" w:author="Huawei" w:date="2025-03-27T14:38:00Z"/>
              </w:rPr>
            </w:pPr>
          </w:p>
        </w:tc>
        <w:tc>
          <w:tcPr>
            <w:tcW w:w="358" w:type="pct"/>
            <w:tcBorders>
              <w:top w:val="single" w:sz="4" w:space="0" w:color="auto"/>
              <w:left w:val="single" w:sz="4" w:space="0" w:color="auto"/>
              <w:bottom w:val="single" w:sz="4" w:space="0" w:color="auto"/>
              <w:right w:val="single" w:sz="4" w:space="0" w:color="auto"/>
            </w:tcBorders>
            <w:hideMark/>
          </w:tcPr>
          <w:p w14:paraId="3C099BC9" w14:textId="77777777" w:rsidR="003268E5" w:rsidRPr="00276CCC" w:rsidRDefault="003268E5" w:rsidP="001C2D9C">
            <w:pPr>
              <w:pStyle w:val="TAH"/>
              <w:keepNext w:val="0"/>
              <w:keepLines w:val="0"/>
              <w:rPr>
                <w:ins w:id="50" w:author="Huawei" w:date="2025-03-27T14:38:00Z"/>
              </w:rPr>
            </w:pPr>
            <w:ins w:id="51" w:author="Huawei" w:date="2025-03-27T14:38:00Z">
              <w:r w:rsidRPr="00276CCC">
                <w:t>T1</w:t>
              </w:r>
            </w:ins>
          </w:p>
        </w:tc>
        <w:tc>
          <w:tcPr>
            <w:tcW w:w="358" w:type="pct"/>
            <w:tcBorders>
              <w:top w:val="single" w:sz="4" w:space="0" w:color="auto"/>
              <w:left w:val="single" w:sz="4" w:space="0" w:color="auto"/>
              <w:bottom w:val="single" w:sz="4" w:space="0" w:color="auto"/>
              <w:right w:val="single" w:sz="4" w:space="0" w:color="auto"/>
            </w:tcBorders>
            <w:hideMark/>
          </w:tcPr>
          <w:p w14:paraId="57AA5173" w14:textId="77777777" w:rsidR="003268E5" w:rsidRPr="00276CCC" w:rsidRDefault="003268E5" w:rsidP="001C2D9C">
            <w:pPr>
              <w:pStyle w:val="TAH"/>
              <w:keepNext w:val="0"/>
              <w:keepLines w:val="0"/>
              <w:rPr>
                <w:ins w:id="52" w:author="Huawei" w:date="2025-03-27T14:38:00Z"/>
              </w:rPr>
            </w:pPr>
            <w:ins w:id="53" w:author="Huawei" w:date="2025-03-27T14:38:00Z">
              <w:r w:rsidRPr="00276CCC">
                <w:t>T2</w:t>
              </w:r>
            </w:ins>
          </w:p>
        </w:tc>
        <w:tc>
          <w:tcPr>
            <w:tcW w:w="390" w:type="pct"/>
            <w:tcBorders>
              <w:top w:val="single" w:sz="4" w:space="0" w:color="auto"/>
              <w:left w:val="single" w:sz="4" w:space="0" w:color="auto"/>
              <w:bottom w:val="single" w:sz="4" w:space="0" w:color="auto"/>
              <w:right w:val="single" w:sz="4" w:space="0" w:color="auto"/>
            </w:tcBorders>
            <w:hideMark/>
          </w:tcPr>
          <w:p w14:paraId="3C03840A" w14:textId="77777777" w:rsidR="003268E5" w:rsidRPr="00276CCC" w:rsidRDefault="003268E5" w:rsidP="001C2D9C">
            <w:pPr>
              <w:pStyle w:val="TAH"/>
              <w:keepNext w:val="0"/>
              <w:keepLines w:val="0"/>
              <w:rPr>
                <w:ins w:id="54" w:author="Huawei" w:date="2025-03-27T14:38:00Z"/>
              </w:rPr>
            </w:pPr>
            <w:ins w:id="55" w:author="Huawei" w:date="2025-03-27T14:38:00Z">
              <w:r w:rsidRPr="00276CCC">
                <w:t>T3</w:t>
              </w:r>
            </w:ins>
          </w:p>
        </w:tc>
        <w:tc>
          <w:tcPr>
            <w:tcW w:w="392" w:type="pct"/>
            <w:tcBorders>
              <w:top w:val="single" w:sz="4" w:space="0" w:color="auto"/>
              <w:left w:val="single" w:sz="4" w:space="0" w:color="auto"/>
              <w:bottom w:val="single" w:sz="4" w:space="0" w:color="auto"/>
              <w:right w:val="single" w:sz="4" w:space="0" w:color="auto"/>
            </w:tcBorders>
            <w:hideMark/>
          </w:tcPr>
          <w:p w14:paraId="6DED569C" w14:textId="77777777" w:rsidR="003268E5" w:rsidRPr="00276CCC" w:rsidRDefault="003268E5" w:rsidP="001C2D9C">
            <w:pPr>
              <w:pStyle w:val="TAH"/>
              <w:keepNext w:val="0"/>
              <w:keepLines w:val="0"/>
              <w:rPr>
                <w:ins w:id="56" w:author="Huawei" w:date="2025-03-27T14:38:00Z"/>
              </w:rPr>
            </w:pPr>
            <w:ins w:id="57" w:author="Huawei" w:date="2025-03-27T14:38:00Z">
              <w:r w:rsidRPr="00276CCC">
                <w:t>T1</w:t>
              </w:r>
            </w:ins>
          </w:p>
        </w:tc>
        <w:tc>
          <w:tcPr>
            <w:tcW w:w="404" w:type="pct"/>
            <w:tcBorders>
              <w:top w:val="single" w:sz="4" w:space="0" w:color="auto"/>
              <w:left w:val="single" w:sz="4" w:space="0" w:color="auto"/>
              <w:bottom w:val="single" w:sz="4" w:space="0" w:color="auto"/>
              <w:right w:val="single" w:sz="4" w:space="0" w:color="auto"/>
            </w:tcBorders>
            <w:hideMark/>
          </w:tcPr>
          <w:p w14:paraId="45209CDA" w14:textId="77777777" w:rsidR="003268E5" w:rsidRPr="00276CCC" w:rsidRDefault="003268E5" w:rsidP="001C2D9C">
            <w:pPr>
              <w:pStyle w:val="TAH"/>
              <w:keepNext w:val="0"/>
              <w:keepLines w:val="0"/>
              <w:rPr>
                <w:ins w:id="58" w:author="Huawei" w:date="2025-03-27T14:38:00Z"/>
              </w:rPr>
            </w:pPr>
            <w:ins w:id="59" w:author="Huawei" w:date="2025-03-27T14:38:00Z">
              <w:r w:rsidRPr="00276CCC">
                <w:t>T2</w:t>
              </w:r>
            </w:ins>
          </w:p>
        </w:tc>
        <w:tc>
          <w:tcPr>
            <w:tcW w:w="401" w:type="pct"/>
            <w:tcBorders>
              <w:top w:val="single" w:sz="4" w:space="0" w:color="auto"/>
              <w:left w:val="single" w:sz="4" w:space="0" w:color="auto"/>
              <w:bottom w:val="single" w:sz="4" w:space="0" w:color="auto"/>
              <w:right w:val="single" w:sz="4" w:space="0" w:color="auto"/>
            </w:tcBorders>
            <w:hideMark/>
          </w:tcPr>
          <w:p w14:paraId="0F2E2C8B" w14:textId="77777777" w:rsidR="003268E5" w:rsidRPr="00276CCC" w:rsidRDefault="003268E5" w:rsidP="001C2D9C">
            <w:pPr>
              <w:pStyle w:val="TAH"/>
              <w:keepNext w:val="0"/>
              <w:keepLines w:val="0"/>
              <w:rPr>
                <w:ins w:id="60" w:author="Huawei" w:date="2025-03-27T14:38:00Z"/>
              </w:rPr>
            </w:pPr>
            <w:ins w:id="61" w:author="Huawei" w:date="2025-03-27T14:38:00Z">
              <w:r w:rsidRPr="00276CCC">
                <w:t>T3</w:t>
              </w:r>
            </w:ins>
          </w:p>
        </w:tc>
      </w:tr>
      <w:tr w:rsidR="003268E5" w:rsidRPr="00276CCC" w14:paraId="7F49690E" w14:textId="77777777" w:rsidTr="001C2D9C">
        <w:trPr>
          <w:cantSplit/>
          <w:jc w:val="center"/>
          <w:ins w:id="62" w:author="Huawei" w:date="2025-03-27T14:38:00Z"/>
        </w:trPr>
        <w:tc>
          <w:tcPr>
            <w:tcW w:w="1409" w:type="pct"/>
            <w:tcBorders>
              <w:top w:val="single" w:sz="4" w:space="0" w:color="auto"/>
              <w:left w:val="single" w:sz="4" w:space="0" w:color="auto"/>
              <w:bottom w:val="nil"/>
              <w:right w:val="single" w:sz="4" w:space="0" w:color="auto"/>
            </w:tcBorders>
            <w:hideMark/>
          </w:tcPr>
          <w:p w14:paraId="4582E080" w14:textId="77777777" w:rsidR="003268E5" w:rsidRPr="00276CCC" w:rsidRDefault="003268E5" w:rsidP="001C2D9C">
            <w:pPr>
              <w:pStyle w:val="TAL"/>
              <w:keepNext w:val="0"/>
              <w:keepLines w:val="0"/>
              <w:rPr>
                <w:ins w:id="63" w:author="Huawei" w:date="2025-03-27T14:38:00Z"/>
              </w:rPr>
            </w:pPr>
            <w:proofErr w:type="spellStart"/>
            <w:ins w:id="64" w:author="Huawei" w:date="2025-03-27T14:38:00Z">
              <w:r w:rsidRPr="00276CCC">
                <w:rPr>
                  <w:bCs/>
                </w:rPr>
                <w:t>BW</w:t>
              </w:r>
              <w:r w:rsidRPr="00276CCC">
                <w:rPr>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48EB6CAF" w14:textId="77777777" w:rsidR="003268E5" w:rsidRPr="00276CCC" w:rsidRDefault="003268E5" w:rsidP="001C2D9C">
            <w:pPr>
              <w:pStyle w:val="TAC"/>
              <w:keepNext w:val="0"/>
              <w:keepLines w:val="0"/>
              <w:rPr>
                <w:ins w:id="65" w:author="Huawei" w:date="2025-03-27T14:38:00Z"/>
              </w:rPr>
            </w:pPr>
            <w:ins w:id="66" w:author="Huawei" w:date="2025-03-27T14:38:00Z">
              <w:r w:rsidRPr="00276CCC">
                <w:rPr>
                  <w:rFonts w:cs="v4.2.0"/>
                </w:rPr>
                <w:t>MHz</w:t>
              </w:r>
            </w:ins>
          </w:p>
        </w:tc>
        <w:tc>
          <w:tcPr>
            <w:tcW w:w="765" w:type="pct"/>
            <w:tcBorders>
              <w:top w:val="single" w:sz="4" w:space="0" w:color="auto"/>
              <w:left w:val="single" w:sz="4" w:space="0" w:color="auto"/>
              <w:bottom w:val="single" w:sz="4" w:space="0" w:color="auto"/>
              <w:right w:val="single" w:sz="4" w:space="0" w:color="auto"/>
            </w:tcBorders>
            <w:hideMark/>
          </w:tcPr>
          <w:p w14:paraId="0AB55BC8" w14:textId="77777777" w:rsidR="003268E5" w:rsidRPr="00276CCC" w:rsidRDefault="003268E5" w:rsidP="001C2D9C">
            <w:pPr>
              <w:pStyle w:val="TAC"/>
              <w:keepNext w:val="0"/>
              <w:keepLines w:val="0"/>
              <w:rPr>
                <w:ins w:id="67" w:author="Huawei" w:date="2025-03-27T14:38:00Z"/>
              </w:rPr>
            </w:pPr>
            <w:ins w:id="68" w:author="Huawei" w:date="2025-03-27T14:38:00Z">
              <w:r w:rsidRPr="00276CCC">
                <w:t>Config</w:t>
              </w:r>
              <w:r>
                <w:rPr>
                  <w:szCs w:val="18"/>
                </w:rPr>
                <w:t xml:space="preserve"> </w:t>
              </w:r>
              <w:r w:rsidRPr="00276CCC">
                <w:rPr>
                  <w:szCs w:val="18"/>
                </w:rPr>
                <w:t>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6A8EB1D7" w14:textId="77777777" w:rsidR="003268E5" w:rsidRPr="00276CCC" w:rsidRDefault="003268E5" w:rsidP="001C2D9C">
            <w:pPr>
              <w:pStyle w:val="TAC"/>
              <w:keepNext w:val="0"/>
              <w:keepLines w:val="0"/>
              <w:rPr>
                <w:ins w:id="69" w:author="Huawei" w:date="2025-03-27T14:38:00Z"/>
                <w:szCs w:val="18"/>
              </w:rPr>
            </w:pPr>
            <w:ins w:id="70" w:author="Huawei" w:date="2025-03-27T14:38:00Z">
              <w:r>
                <w:rPr>
                  <w:szCs w:val="18"/>
                </w:rPr>
                <w:t>3</w:t>
              </w:r>
              <w:r w:rsidRPr="00276CCC">
                <w:rPr>
                  <w:szCs w:val="18"/>
                </w:rPr>
                <w:t>:</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15</w:t>
              </w:r>
            </w:ins>
          </w:p>
        </w:tc>
      </w:tr>
      <w:tr w:rsidR="003268E5" w:rsidRPr="00276CCC" w14:paraId="41B82BB1" w14:textId="77777777" w:rsidTr="001C2D9C">
        <w:trPr>
          <w:cantSplit/>
          <w:jc w:val="center"/>
          <w:ins w:id="71" w:author="Huawei" w:date="2025-03-27T14:38:00Z"/>
        </w:trPr>
        <w:tc>
          <w:tcPr>
            <w:tcW w:w="1409" w:type="pct"/>
            <w:tcBorders>
              <w:top w:val="single" w:sz="4" w:space="0" w:color="auto"/>
              <w:left w:val="single" w:sz="4" w:space="0" w:color="auto"/>
              <w:bottom w:val="nil"/>
              <w:right w:val="single" w:sz="4" w:space="0" w:color="auto"/>
            </w:tcBorders>
            <w:hideMark/>
          </w:tcPr>
          <w:p w14:paraId="3E504A21" w14:textId="77777777" w:rsidR="003268E5" w:rsidRPr="00276CCC" w:rsidRDefault="003268E5" w:rsidP="001C2D9C">
            <w:pPr>
              <w:pStyle w:val="TAL"/>
              <w:keepNext w:val="0"/>
              <w:keepLines w:val="0"/>
              <w:rPr>
                <w:ins w:id="72" w:author="Huawei" w:date="2025-03-27T14:38:00Z"/>
                <w:bCs/>
              </w:rPr>
            </w:pPr>
            <w:ins w:id="73" w:author="Huawei" w:date="2025-03-27T14:38:00Z">
              <w:r w:rsidRPr="00276CCC">
                <w:t>BWP</w:t>
              </w:r>
              <w:r>
                <w:t xml:space="preserve"> </w:t>
              </w:r>
              <w:r w:rsidRPr="00276CCC">
                <w:t>BW</w:t>
              </w:r>
            </w:ins>
          </w:p>
        </w:tc>
        <w:tc>
          <w:tcPr>
            <w:tcW w:w="523" w:type="pct"/>
            <w:tcBorders>
              <w:top w:val="single" w:sz="4" w:space="0" w:color="auto"/>
              <w:left w:val="single" w:sz="4" w:space="0" w:color="auto"/>
              <w:bottom w:val="nil"/>
              <w:right w:val="single" w:sz="4" w:space="0" w:color="auto"/>
            </w:tcBorders>
            <w:hideMark/>
          </w:tcPr>
          <w:p w14:paraId="29389A33" w14:textId="77777777" w:rsidR="003268E5" w:rsidRPr="00276CCC" w:rsidRDefault="003268E5" w:rsidP="001C2D9C">
            <w:pPr>
              <w:pStyle w:val="TAC"/>
              <w:keepNext w:val="0"/>
              <w:keepLines w:val="0"/>
              <w:rPr>
                <w:ins w:id="74" w:author="Huawei" w:date="2025-03-27T14:38:00Z"/>
              </w:rPr>
            </w:pPr>
            <w:ins w:id="75" w:author="Huawei" w:date="2025-03-27T14:38:00Z">
              <w:r w:rsidRPr="00276CCC">
                <w:t>MHz</w:t>
              </w:r>
            </w:ins>
          </w:p>
        </w:tc>
        <w:tc>
          <w:tcPr>
            <w:tcW w:w="765" w:type="pct"/>
            <w:tcBorders>
              <w:top w:val="single" w:sz="4" w:space="0" w:color="auto"/>
              <w:left w:val="single" w:sz="4" w:space="0" w:color="auto"/>
              <w:bottom w:val="single" w:sz="4" w:space="0" w:color="auto"/>
              <w:right w:val="single" w:sz="4" w:space="0" w:color="auto"/>
            </w:tcBorders>
            <w:hideMark/>
          </w:tcPr>
          <w:p w14:paraId="7B805191" w14:textId="77777777" w:rsidR="003268E5" w:rsidRPr="00276CCC" w:rsidRDefault="003268E5" w:rsidP="001C2D9C">
            <w:pPr>
              <w:pStyle w:val="TAC"/>
              <w:keepNext w:val="0"/>
              <w:keepLines w:val="0"/>
              <w:rPr>
                <w:ins w:id="76" w:author="Huawei" w:date="2025-03-27T14:38:00Z"/>
              </w:rPr>
            </w:pPr>
            <w:ins w:id="77" w:author="Huawei" w:date="2025-03-27T14:38:00Z">
              <w:r w:rsidRPr="00276CCC">
                <w:t>Config</w:t>
              </w:r>
              <w:r>
                <w:rPr>
                  <w:szCs w:val="18"/>
                </w:rPr>
                <w:t xml:space="preserve"> </w:t>
              </w:r>
              <w:r w:rsidRPr="00276CCC">
                <w:rPr>
                  <w:szCs w:val="18"/>
                </w:rPr>
                <w:t>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04C62CFA" w14:textId="77777777" w:rsidR="003268E5" w:rsidRPr="00276CCC" w:rsidRDefault="003268E5" w:rsidP="001C2D9C">
            <w:pPr>
              <w:pStyle w:val="TAC"/>
              <w:keepNext w:val="0"/>
              <w:keepLines w:val="0"/>
              <w:rPr>
                <w:ins w:id="78" w:author="Huawei" w:date="2025-03-27T14:38:00Z"/>
                <w:szCs w:val="18"/>
              </w:rPr>
            </w:pPr>
            <w:ins w:id="79" w:author="Huawei" w:date="2025-03-27T14:38:00Z">
              <w:r>
                <w:rPr>
                  <w:szCs w:val="18"/>
                </w:rPr>
                <w:t>3</w:t>
              </w:r>
              <w:r w:rsidRPr="00276CCC">
                <w:rPr>
                  <w:szCs w:val="18"/>
                </w:rPr>
                <w:t>:</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15</w:t>
              </w:r>
            </w:ins>
          </w:p>
        </w:tc>
      </w:tr>
      <w:tr w:rsidR="003268E5" w:rsidRPr="00276CCC" w14:paraId="493E90CA" w14:textId="77777777" w:rsidTr="001C2D9C">
        <w:trPr>
          <w:cantSplit/>
          <w:jc w:val="center"/>
          <w:ins w:id="80" w:author="Huawei" w:date="2025-03-27T14:38:00Z"/>
        </w:trPr>
        <w:tc>
          <w:tcPr>
            <w:tcW w:w="1409" w:type="pct"/>
            <w:tcBorders>
              <w:top w:val="single" w:sz="4" w:space="0" w:color="auto"/>
              <w:left w:val="single" w:sz="4" w:space="0" w:color="auto"/>
              <w:bottom w:val="nil"/>
              <w:right w:val="single" w:sz="4" w:space="0" w:color="auto"/>
            </w:tcBorders>
            <w:hideMark/>
          </w:tcPr>
          <w:p w14:paraId="5170F9F8" w14:textId="77777777" w:rsidR="003268E5" w:rsidRPr="00276CCC" w:rsidRDefault="003268E5" w:rsidP="001C2D9C">
            <w:pPr>
              <w:pStyle w:val="TAL"/>
              <w:keepNext w:val="0"/>
              <w:keepLines w:val="0"/>
              <w:rPr>
                <w:ins w:id="81" w:author="Huawei" w:date="2025-03-27T14:38:00Z"/>
              </w:rPr>
            </w:pPr>
            <w:ins w:id="82" w:author="Huawei" w:date="2025-03-27T14:38:00Z">
              <w:r w:rsidRPr="00276CCC">
                <w:t>PDSCH</w:t>
              </w:r>
              <w:r>
                <w:t xml:space="preserve"> </w:t>
              </w:r>
              <w:r w:rsidRPr="00276CCC">
                <w:t>Reference</w:t>
              </w:r>
              <w:r>
                <w:t xml:space="preserve"> </w:t>
              </w:r>
              <w:r w:rsidRPr="00276CCC">
                <w:t>measurement</w:t>
              </w:r>
              <w:r>
                <w:t xml:space="preserve"> </w:t>
              </w:r>
              <w:r w:rsidRPr="00276CCC">
                <w:t>channel</w:t>
              </w:r>
            </w:ins>
          </w:p>
        </w:tc>
        <w:tc>
          <w:tcPr>
            <w:tcW w:w="523" w:type="pct"/>
            <w:tcBorders>
              <w:top w:val="single" w:sz="4" w:space="0" w:color="auto"/>
              <w:left w:val="single" w:sz="4" w:space="0" w:color="auto"/>
              <w:bottom w:val="single" w:sz="4" w:space="0" w:color="auto"/>
              <w:right w:val="single" w:sz="4" w:space="0" w:color="auto"/>
            </w:tcBorders>
          </w:tcPr>
          <w:p w14:paraId="763282AC" w14:textId="77777777" w:rsidR="003268E5" w:rsidRPr="00276CCC" w:rsidRDefault="003268E5" w:rsidP="001C2D9C">
            <w:pPr>
              <w:pStyle w:val="TAC"/>
              <w:keepNext w:val="0"/>
              <w:keepLines w:val="0"/>
              <w:rPr>
                <w:ins w:id="83" w:author="Huawei" w:date="2025-03-27T14:38:00Z"/>
              </w:rPr>
            </w:pPr>
          </w:p>
        </w:tc>
        <w:tc>
          <w:tcPr>
            <w:tcW w:w="765" w:type="pct"/>
            <w:tcBorders>
              <w:top w:val="single" w:sz="4" w:space="0" w:color="auto"/>
              <w:left w:val="single" w:sz="4" w:space="0" w:color="auto"/>
              <w:bottom w:val="single" w:sz="4" w:space="0" w:color="auto"/>
              <w:right w:val="single" w:sz="4" w:space="0" w:color="auto"/>
            </w:tcBorders>
            <w:hideMark/>
          </w:tcPr>
          <w:p w14:paraId="0ACBE9B0" w14:textId="77777777" w:rsidR="003268E5" w:rsidRPr="00276CCC" w:rsidRDefault="003268E5" w:rsidP="001C2D9C">
            <w:pPr>
              <w:pStyle w:val="TAC"/>
              <w:keepNext w:val="0"/>
              <w:keepLines w:val="0"/>
              <w:rPr>
                <w:ins w:id="84" w:author="Huawei" w:date="2025-03-27T14:38:00Z"/>
              </w:rPr>
            </w:pPr>
            <w:ins w:id="85" w:author="Huawei" w:date="2025-03-27T14:38:00Z">
              <w:r w:rsidRPr="00276CCC">
                <w:t>Config</w:t>
              </w:r>
              <w:r>
                <w:rPr>
                  <w:szCs w:val="18"/>
                </w:rPr>
                <w:t xml:space="preserve"> </w:t>
              </w:r>
              <w:r w:rsidRPr="00276CCC">
                <w:rPr>
                  <w:szCs w:val="18"/>
                </w:rPr>
                <w:t>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4BD0B950" w14:textId="77777777" w:rsidR="003268E5" w:rsidRPr="00276CCC" w:rsidRDefault="003268E5" w:rsidP="001C2D9C">
            <w:pPr>
              <w:pStyle w:val="TAC"/>
              <w:keepNext w:val="0"/>
              <w:keepLines w:val="0"/>
              <w:rPr>
                <w:ins w:id="86" w:author="Huawei" w:date="2025-03-27T14:38:00Z"/>
              </w:rPr>
            </w:pPr>
            <w:ins w:id="87" w:author="Huawei" w:date="2025-03-27T14:38:00Z">
              <w:r w:rsidRPr="00276CCC">
                <w:t>SR.1.</w:t>
              </w:r>
              <w:r>
                <w:t xml:space="preserve">2 </w:t>
              </w:r>
              <w:r w:rsidRPr="00276CCC">
                <w:t>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1620AA1" w14:textId="77777777" w:rsidR="003268E5" w:rsidRPr="00276CCC" w:rsidRDefault="003268E5" w:rsidP="001C2D9C">
            <w:pPr>
              <w:pStyle w:val="TAC"/>
              <w:keepNext w:val="0"/>
              <w:keepLines w:val="0"/>
              <w:rPr>
                <w:ins w:id="88" w:author="Huawei" w:date="2025-03-27T14:38:00Z"/>
              </w:rPr>
            </w:pPr>
            <w:ins w:id="89" w:author="Huawei" w:date="2025-03-27T14:38:00Z">
              <w:r>
                <w:t>N/A</w:t>
              </w:r>
            </w:ins>
          </w:p>
        </w:tc>
      </w:tr>
      <w:tr w:rsidR="003268E5" w:rsidRPr="00276CCC" w14:paraId="72B5C5EC" w14:textId="77777777" w:rsidTr="001C2D9C">
        <w:trPr>
          <w:cantSplit/>
          <w:jc w:val="center"/>
          <w:ins w:id="90" w:author="Huawei" w:date="2025-03-27T14:38:00Z"/>
        </w:trPr>
        <w:tc>
          <w:tcPr>
            <w:tcW w:w="1409" w:type="pct"/>
            <w:tcBorders>
              <w:top w:val="single" w:sz="4" w:space="0" w:color="auto"/>
              <w:left w:val="single" w:sz="4" w:space="0" w:color="auto"/>
              <w:bottom w:val="nil"/>
              <w:right w:val="single" w:sz="4" w:space="0" w:color="auto"/>
            </w:tcBorders>
            <w:hideMark/>
          </w:tcPr>
          <w:p w14:paraId="0045681C" w14:textId="77777777" w:rsidR="003268E5" w:rsidRPr="00276CCC" w:rsidRDefault="003268E5" w:rsidP="001C2D9C">
            <w:pPr>
              <w:pStyle w:val="TAL"/>
              <w:keepNext w:val="0"/>
              <w:keepLines w:val="0"/>
              <w:rPr>
                <w:ins w:id="91" w:author="Huawei" w:date="2025-03-27T14:38:00Z"/>
              </w:rPr>
            </w:pPr>
            <w:ins w:id="92" w:author="Huawei" w:date="2025-03-27T14:38:00Z">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01B79BAB" w14:textId="77777777" w:rsidR="003268E5" w:rsidRPr="00276CCC" w:rsidRDefault="003268E5" w:rsidP="001C2D9C">
            <w:pPr>
              <w:pStyle w:val="TAC"/>
              <w:keepNext w:val="0"/>
              <w:keepLines w:val="0"/>
              <w:rPr>
                <w:ins w:id="93" w:author="Huawei" w:date="2025-03-27T14:38:00Z"/>
              </w:rPr>
            </w:pPr>
          </w:p>
        </w:tc>
        <w:tc>
          <w:tcPr>
            <w:tcW w:w="765" w:type="pct"/>
            <w:tcBorders>
              <w:top w:val="single" w:sz="4" w:space="0" w:color="auto"/>
              <w:left w:val="single" w:sz="4" w:space="0" w:color="auto"/>
              <w:bottom w:val="single" w:sz="4" w:space="0" w:color="auto"/>
              <w:right w:val="single" w:sz="4" w:space="0" w:color="auto"/>
            </w:tcBorders>
            <w:hideMark/>
          </w:tcPr>
          <w:p w14:paraId="7BDBAA03" w14:textId="77777777" w:rsidR="003268E5" w:rsidRPr="00276CCC" w:rsidRDefault="003268E5" w:rsidP="001C2D9C">
            <w:pPr>
              <w:pStyle w:val="TAC"/>
              <w:keepNext w:val="0"/>
              <w:keepLines w:val="0"/>
              <w:rPr>
                <w:ins w:id="94" w:author="Huawei" w:date="2025-03-27T14:38:00Z"/>
              </w:rPr>
            </w:pPr>
            <w:ins w:id="95" w:author="Huawei" w:date="2025-03-27T14:38:00Z">
              <w:r w:rsidRPr="00276CCC">
                <w:t>Config</w:t>
              </w:r>
              <w:r>
                <w:rPr>
                  <w:szCs w:val="18"/>
                </w:rPr>
                <w:t xml:space="preserve"> </w:t>
              </w:r>
              <w:r w:rsidRPr="00276CCC">
                <w:rPr>
                  <w:szCs w:val="18"/>
                </w:rPr>
                <w:t>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35163AD3" w14:textId="77777777" w:rsidR="003268E5" w:rsidRPr="00276CCC" w:rsidRDefault="003268E5" w:rsidP="001C2D9C">
            <w:pPr>
              <w:pStyle w:val="TAC"/>
              <w:keepNext w:val="0"/>
              <w:keepLines w:val="0"/>
              <w:rPr>
                <w:ins w:id="96" w:author="Huawei" w:date="2025-03-27T14:38:00Z"/>
              </w:rPr>
            </w:pPr>
            <w:ins w:id="97" w:author="Huawei" w:date="2025-03-27T14:38:00Z">
              <w:r w:rsidRPr="00276CCC">
                <w:t>CR.1.</w:t>
              </w:r>
              <w:r>
                <w:t xml:space="preserve">3 </w:t>
              </w:r>
              <w:r w:rsidRPr="00276CCC">
                <w:t>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30DB937C" w14:textId="77777777" w:rsidR="003268E5" w:rsidRPr="00276CCC" w:rsidRDefault="003268E5" w:rsidP="001C2D9C">
            <w:pPr>
              <w:pStyle w:val="TAC"/>
              <w:keepNext w:val="0"/>
              <w:keepLines w:val="0"/>
              <w:rPr>
                <w:ins w:id="98" w:author="Huawei" w:date="2025-03-27T14:38:00Z"/>
              </w:rPr>
            </w:pPr>
            <w:ins w:id="99" w:author="Huawei" w:date="2025-03-27T14:38:00Z">
              <w:r>
                <w:t>N/A</w:t>
              </w:r>
            </w:ins>
          </w:p>
        </w:tc>
      </w:tr>
      <w:tr w:rsidR="003268E5" w:rsidRPr="00276CCC" w14:paraId="3EA951E2" w14:textId="77777777" w:rsidTr="001C2D9C">
        <w:trPr>
          <w:cantSplit/>
          <w:jc w:val="center"/>
          <w:ins w:id="100" w:author="Huawei" w:date="2025-03-27T14:38:00Z"/>
        </w:trPr>
        <w:tc>
          <w:tcPr>
            <w:tcW w:w="1409" w:type="pct"/>
            <w:tcBorders>
              <w:top w:val="single" w:sz="4" w:space="0" w:color="auto"/>
              <w:left w:val="single" w:sz="4" w:space="0" w:color="auto"/>
              <w:bottom w:val="nil"/>
              <w:right w:val="single" w:sz="4" w:space="0" w:color="auto"/>
            </w:tcBorders>
            <w:hideMark/>
          </w:tcPr>
          <w:p w14:paraId="4276F2AF" w14:textId="77777777" w:rsidR="003268E5" w:rsidRPr="00276CCC" w:rsidRDefault="003268E5" w:rsidP="001C2D9C">
            <w:pPr>
              <w:pStyle w:val="TAL"/>
              <w:keepNext w:val="0"/>
              <w:keepLines w:val="0"/>
              <w:rPr>
                <w:ins w:id="101" w:author="Huawei" w:date="2025-03-27T14:38:00Z"/>
              </w:rPr>
            </w:pPr>
            <w:ins w:id="102" w:author="Huawei" w:date="2025-03-27T14:38:00Z">
              <w:r w:rsidRPr="00276CCC">
                <w:t>SSB</w:t>
              </w:r>
              <w:r>
                <w:t xml:space="preserve"> </w:t>
              </w:r>
              <w:r w:rsidRPr="00276CCC">
                <w:t>parameters</w:t>
              </w:r>
            </w:ins>
          </w:p>
        </w:tc>
        <w:tc>
          <w:tcPr>
            <w:tcW w:w="523" w:type="pct"/>
            <w:tcBorders>
              <w:top w:val="single" w:sz="4" w:space="0" w:color="auto"/>
              <w:left w:val="single" w:sz="4" w:space="0" w:color="auto"/>
              <w:bottom w:val="single" w:sz="4" w:space="0" w:color="auto"/>
              <w:right w:val="single" w:sz="4" w:space="0" w:color="auto"/>
            </w:tcBorders>
          </w:tcPr>
          <w:p w14:paraId="6848F877" w14:textId="77777777" w:rsidR="003268E5" w:rsidRPr="00276CCC" w:rsidRDefault="003268E5" w:rsidP="001C2D9C">
            <w:pPr>
              <w:pStyle w:val="TAC"/>
              <w:keepNext w:val="0"/>
              <w:keepLines w:val="0"/>
              <w:rPr>
                <w:ins w:id="103" w:author="Huawei" w:date="2025-03-27T14:38:00Z"/>
              </w:rPr>
            </w:pPr>
          </w:p>
        </w:tc>
        <w:tc>
          <w:tcPr>
            <w:tcW w:w="765" w:type="pct"/>
            <w:tcBorders>
              <w:top w:val="single" w:sz="4" w:space="0" w:color="auto"/>
              <w:left w:val="single" w:sz="4" w:space="0" w:color="auto"/>
              <w:bottom w:val="single" w:sz="4" w:space="0" w:color="auto"/>
              <w:right w:val="single" w:sz="4" w:space="0" w:color="auto"/>
            </w:tcBorders>
            <w:hideMark/>
          </w:tcPr>
          <w:p w14:paraId="5270E5B7" w14:textId="77777777" w:rsidR="003268E5" w:rsidRPr="00276CCC" w:rsidRDefault="003268E5" w:rsidP="001C2D9C">
            <w:pPr>
              <w:pStyle w:val="TAC"/>
              <w:keepNext w:val="0"/>
              <w:keepLines w:val="0"/>
              <w:rPr>
                <w:ins w:id="104" w:author="Huawei" w:date="2025-03-27T14:38:00Z"/>
              </w:rPr>
            </w:pPr>
            <w:ins w:id="105" w:author="Huawei" w:date="2025-03-27T14:38:00Z">
              <w:r w:rsidRPr="00276CCC">
                <w:rPr>
                  <w:lang w:eastAsia="zh-CN"/>
                </w:rPr>
                <w:t>Config</w:t>
              </w:r>
              <w:r>
                <w:rPr>
                  <w:lang w:eastAsia="zh-CN"/>
                </w:rPr>
                <w:t xml:space="preserve"> </w:t>
              </w:r>
              <w:r w:rsidRPr="00276CCC">
                <w:rPr>
                  <w:lang w:eastAsia="zh-CN"/>
                </w:rPr>
                <w:t>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50297A51" w14:textId="77777777" w:rsidR="003268E5" w:rsidRPr="00276CCC" w:rsidRDefault="003268E5" w:rsidP="001C2D9C">
            <w:pPr>
              <w:pStyle w:val="TAC"/>
              <w:keepNext w:val="0"/>
              <w:keepLines w:val="0"/>
              <w:rPr>
                <w:ins w:id="106" w:author="Huawei" w:date="2025-03-27T14:38:00Z"/>
              </w:rPr>
            </w:pPr>
            <w:ins w:id="107" w:author="Huawei" w:date="2025-03-27T14:38:00Z">
              <w:r w:rsidRPr="00276CCC">
                <w:rPr>
                  <w:lang w:eastAsia="zh-CN"/>
                </w:rPr>
                <w:t>SSB.1</w:t>
              </w:r>
              <w:r>
                <w:rPr>
                  <w:lang w:eastAsia="zh-CN"/>
                </w:rPr>
                <w:t xml:space="preserve"> </w:t>
              </w:r>
              <w:r w:rsidRPr="00276CCC">
                <w:rPr>
                  <w:lang w:eastAsia="zh-CN"/>
                </w:rPr>
                <w:t>FR1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2465149" w14:textId="77777777" w:rsidR="003268E5" w:rsidRPr="00276CCC" w:rsidRDefault="003268E5" w:rsidP="001C2D9C">
            <w:pPr>
              <w:pStyle w:val="TAC"/>
              <w:keepNext w:val="0"/>
              <w:keepLines w:val="0"/>
              <w:rPr>
                <w:ins w:id="108" w:author="Huawei" w:date="2025-03-27T14:38:00Z"/>
              </w:rPr>
            </w:pPr>
            <w:ins w:id="109" w:author="Huawei" w:date="2025-03-27T14:38:00Z">
              <w:r w:rsidRPr="00276CCC">
                <w:rPr>
                  <w:lang w:eastAsia="zh-CN"/>
                </w:rPr>
                <w:t>SSB.</w:t>
              </w:r>
              <w:r>
                <w:rPr>
                  <w:lang w:eastAsia="zh-CN"/>
                </w:rPr>
                <w:t xml:space="preserve">13 </w:t>
              </w:r>
              <w:r w:rsidRPr="00276CCC">
                <w:rPr>
                  <w:lang w:eastAsia="zh-CN"/>
                </w:rPr>
                <w:t>FR1</w:t>
              </w:r>
            </w:ins>
          </w:p>
        </w:tc>
      </w:tr>
      <w:tr w:rsidR="003268E5" w:rsidRPr="00276CCC" w14:paraId="785CC0E8" w14:textId="77777777" w:rsidTr="001C2D9C">
        <w:trPr>
          <w:cantSplit/>
          <w:jc w:val="center"/>
          <w:ins w:id="110" w:author="Huawei" w:date="2025-03-27T14:38:00Z"/>
        </w:trPr>
        <w:tc>
          <w:tcPr>
            <w:tcW w:w="1409" w:type="pct"/>
            <w:tcBorders>
              <w:top w:val="single" w:sz="4" w:space="0" w:color="auto"/>
              <w:left w:val="single" w:sz="4" w:space="0" w:color="auto"/>
              <w:bottom w:val="nil"/>
              <w:right w:val="single" w:sz="4" w:space="0" w:color="auto"/>
            </w:tcBorders>
            <w:hideMark/>
          </w:tcPr>
          <w:p w14:paraId="00B72851" w14:textId="7C777AF6" w:rsidR="003268E5" w:rsidRPr="00276CCC" w:rsidRDefault="003268E5" w:rsidP="001C2D9C">
            <w:pPr>
              <w:pStyle w:val="TAL"/>
              <w:keepNext w:val="0"/>
              <w:keepLines w:val="0"/>
              <w:rPr>
                <w:ins w:id="111" w:author="Huawei" w:date="2025-03-27T14:38:00Z"/>
                <w:szCs w:val="18"/>
              </w:rPr>
            </w:pPr>
            <w:ins w:id="112" w:author="Huawei" w:date="2025-03-27T14:38:00Z">
              <w:r w:rsidRPr="00276CCC">
                <w:rPr>
                  <w:szCs w:val="18"/>
                </w:rPr>
                <w:t>Io</w:t>
              </w:r>
            </w:ins>
          </w:p>
        </w:tc>
        <w:tc>
          <w:tcPr>
            <w:tcW w:w="523" w:type="pct"/>
            <w:tcBorders>
              <w:top w:val="single" w:sz="4" w:space="0" w:color="auto"/>
              <w:left w:val="single" w:sz="4" w:space="0" w:color="auto"/>
              <w:bottom w:val="single" w:sz="4" w:space="0" w:color="auto"/>
              <w:right w:val="single" w:sz="4" w:space="0" w:color="auto"/>
            </w:tcBorders>
            <w:hideMark/>
          </w:tcPr>
          <w:p w14:paraId="0D925D68" w14:textId="77777777" w:rsidR="003268E5" w:rsidRPr="00276CCC" w:rsidRDefault="003268E5" w:rsidP="001C2D9C">
            <w:pPr>
              <w:pStyle w:val="TAC"/>
              <w:keepNext w:val="0"/>
              <w:keepLines w:val="0"/>
              <w:rPr>
                <w:ins w:id="113" w:author="Huawei" w:date="2025-03-27T14:38:00Z"/>
                <w:szCs w:val="18"/>
              </w:rPr>
            </w:pPr>
            <w:ins w:id="114" w:author="Huawei" w:date="2025-03-27T14:38:00Z">
              <w:r w:rsidRPr="00276CCC">
                <w:rPr>
                  <w:szCs w:val="18"/>
                </w:rPr>
                <w:t>dBm/</w:t>
              </w:r>
              <w:r>
                <w:rPr>
                  <w:szCs w:val="18"/>
                </w:rPr>
                <w:t>2.7 MHz</w:t>
              </w:r>
            </w:ins>
          </w:p>
        </w:tc>
        <w:tc>
          <w:tcPr>
            <w:tcW w:w="765" w:type="pct"/>
            <w:tcBorders>
              <w:top w:val="single" w:sz="4" w:space="0" w:color="auto"/>
              <w:left w:val="single" w:sz="4" w:space="0" w:color="auto"/>
              <w:bottom w:val="single" w:sz="4" w:space="0" w:color="auto"/>
              <w:right w:val="single" w:sz="4" w:space="0" w:color="auto"/>
            </w:tcBorders>
            <w:hideMark/>
          </w:tcPr>
          <w:p w14:paraId="4316182D" w14:textId="77777777" w:rsidR="003268E5" w:rsidRPr="00276CCC" w:rsidRDefault="003268E5" w:rsidP="001C2D9C">
            <w:pPr>
              <w:pStyle w:val="TAC"/>
              <w:keepNext w:val="0"/>
              <w:keepLines w:val="0"/>
              <w:rPr>
                <w:ins w:id="115" w:author="Huawei" w:date="2025-03-27T14:38:00Z"/>
                <w:szCs w:val="18"/>
              </w:rPr>
            </w:pPr>
            <w:ins w:id="116" w:author="Huawei" w:date="2025-03-27T14:38:00Z">
              <w:r w:rsidRPr="00276CCC">
                <w:rPr>
                  <w:szCs w:val="18"/>
                </w:rPr>
                <w:t>Config</w:t>
              </w:r>
              <w:r>
                <w:rPr>
                  <w:szCs w:val="18"/>
                </w:rPr>
                <w:t xml:space="preserve"> </w:t>
              </w:r>
              <w:r w:rsidRPr="00276CCC">
                <w:rPr>
                  <w:szCs w:val="18"/>
                </w:rPr>
                <w:t>1</w:t>
              </w:r>
            </w:ins>
          </w:p>
        </w:tc>
        <w:tc>
          <w:tcPr>
            <w:tcW w:w="358" w:type="pct"/>
            <w:tcBorders>
              <w:top w:val="single" w:sz="4" w:space="0" w:color="auto"/>
              <w:left w:val="single" w:sz="4" w:space="0" w:color="auto"/>
              <w:bottom w:val="single" w:sz="4" w:space="0" w:color="auto"/>
              <w:right w:val="single" w:sz="4" w:space="0" w:color="auto"/>
            </w:tcBorders>
            <w:hideMark/>
          </w:tcPr>
          <w:p w14:paraId="41AA60EF" w14:textId="77777777" w:rsidR="003268E5" w:rsidRPr="00276CCC" w:rsidRDefault="003268E5" w:rsidP="001C2D9C">
            <w:pPr>
              <w:pStyle w:val="TAC"/>
              <w:keepNext w:val="0"/>
              <w:keepLines w:val="0"/>
              <w:rPr>
                <w:ins w:id="117" w:author="Huawei" w:date="2025-03-27T14:38:00Z"/>
                <w:szCs w:val="18"/>
              </w:rPr>
            </w:pPr>
            <w:ins w:id="118" w:author="Huawei" w:date="2025-03-27T14:38:00Z">
              <w:r w:rsidRPr="00276CCC">
                <w:rPr>
                  <w:szCs w:val="18"/>
                </w:rPr>
                <w:t>-6</w:t>
              </w:r>
              <w:r>
                <w:rPr>
                  <w:szCs w:val="18"/>
                </w:rPr>
                <w:t>7.66</w:t>
              </w:r>
            </w:ins>
          </w:p>
        </w:tc>
        <w:tc>
          <w:tcPr>
            <w:tcW w:w="358" w:type="pct"/>
            <w:tcBorders>
              <w:top w:val="single" w:sz="4" w:space="0" w:color="auto"/>
              <w:left w:val="single" w:sz="4" w:space="0" w:color="auto"/>
              <w:bottom w:val="single" w:sz="4" w:space="0" w:color="auto"/>
              <w:right w:val="single" w:sz="4" w:space="0" w:color="auto"/>
            </w:tcBorders>
            <w:hideMark/>
          </w:tcPr>
          <w:p w14:paraId="4055863E" w14:textId="77777777" w:rsidR="003268E5" w:rsidRPr="00276CCC" w:rsidRDefault="003268E5" w:rsidP="001C2D9C">
            <w:pPr>
              <w:pStyle w:val="TAC"/>
              <w:keepNext w:val="0"/>
              <w:keepLines w:val="0"/>
              <w:rPr>
                <w:ins w:id="119" w:author="Huawei" w:date="2025-03-27T14:38:00Z"/>
                <w:szCs w:val="18"/>
              </w:rPr>
            </w:pPr>
            <w:ins w:id="120" w:author="Huawei" w:date="2025-03-27T14:38:00Z">
              <w:r w:rsidRPr="00276CCC">
                <w:rPr>
                  <w:szCs w:val="18"/>
                </w:rPr>
                <w:t>-6</w:t>
              </w:r>
              <w:r>
                <w:rPr>
                  <w:szCs w:val="18"/>
                </w:rPr>
                <w:t>7.66</w:t>
              </w:r>
            </w:ins>
          </w:p>
        </w:tc>
        <w:tc>
          <w:tcPr>
            <w:tcW w:w="390" w:type="pct"/>
            <w:tcBorders>
              <w:top w:val="single" w:sz="4" w:space="0" w:color="auto"/>
              <w:left w:val="single" w:sz="4" w:space="0" w:color="auto"/>
              <w:bottom w:val="single" w:sz="4" w:space="0" w:color="auto"/>
              <w:right w:val="single" w:sz="4" w:space="0" w:color="auto"/>
            </w:tcBorders>
            <w:hideMark/>
          </w:tcPr>
          <w:p w14:paraId="2C0BD510" w14:textId="77777777" w:rsidR="003268E5" w:rsidRPr="00276CCC" w:rsidRDefault="003268E5" w:rsidP="001C2D9C">
            <w:pPr>
              <w:pStyle w:val="TAC"/>
              <w:keepNext w:val="0"/>
              <w:keepLines w:val="0"/>
              <w:rPr>
                <w:ins w:id="121" w:author="Huawei" w:date="2025-03-27T14:38:00Z"/>
                <w:szCs w:val="18"/>
              </w:rPr>
            </w:pPr>
            <w:ins w:id="122" w:author="Huawei" w:date="2025-03-27T14:38:00Z">
              <w:r w:rsidRPr="00276CCC">
                <w:rPr>
                  <w:szCs w:val="18"/>
                </w:rPr>
                <w:t>-6</w:t>
              </w:r>
              <w:r>
                <w:rPr>
                  <w:szCs w:val="18"/>
                </w:rPr>
                <w:t>7.66</w:t>
              </w:r>
            </w:ins>
          </w:p>
        </w:tc>
        <w:tc>
          <w:tcPr>
            <w:tcW w:w="392" w:type="pct"/>
            <w:tcBorders>
              <w:top w:val="single" w:sz="4" w:space="0" w:color="auto"/>
              <w:left w:val="single" w:sz="4" w:space="0" w:color="auto"/>
              <w:bottom w:val="single" w:sz="4" w:space="0" w:color="auto"/>
              <w:right w:val="single" w:sz="4" w:space="0" w:color="auto"/>
            </w:tcBorders>
            <w:hideMark/>
          </w:tcPr>
          <w:p w14:paraId="5CF986CD" w14:textId="77777777" w:rsidR="003268E5" w:rsidRPr="00276CCC" w:rsidRDefault="003268E5" w:rsidP="001C2D9C">
            <w:pPr>
              <w:pStyle w:val="TAC"/>
              <w:keepNext w:val="0"/>
              <w:keepLines w:val="0"/>
              <w:rPr>
                <w:ins w:id="123" w:author="Huawei" w:date="2025-03-27T14:38:00Z"/>
                <w:szCs w:val="18"/>
              </w:rPr>
            </w:pPr>
            <w:ins w:id="124" w:author="Huawei" w:date="2025-03-27T14:38:00Z">
              <w:r w:rsidRPr="00276CCC">
                <w:rPr>
                  <w:szCs w:val="18"/>
                </w:rPr>
                <w:t>-7</w:t>
              </w:r>
              <w:r>
                <w:rPr>
                  <w:szCs w:val="18"/>
                </w:rPr>
                <w:t>5.45</w:t>
              </w:r>
            </w:ins>
          </w:p>
        </w:tc>
        <w:tc>
          <w:tcPr>
            <w:tcW w:w="404" w:type="pct"/>
            <w:tcBorders>
              <w:top w:val="single" w:sz="4" w:space="0" w:color="auto"/>
              <w:left w:val="single" w:sz="4" w:space="0" w:color="auto"/>
              <w:bottom w:val="single" w:sz="4" w:space="0" w:color="auto"/>
              <w:right w:val="single" w:sz="4" w:space="0" w:color="auto"/>
            </w:tcBorders>
            <w:hideMark/>
          </w:tcPr>
          <w:p w14:paraId="6BB544F4" w14:textId="77777777" w:rsidR="003268E5" w:rsidRPr="00276CCC" w:rsidRDefault="003268E5" w:rsidP="001C2D9C">
            <w:pPr>
              <w:pStyle w:val="TAC"/>
              <w:keepNext w:val="0"/>
              <w:keepLines w:val="0"/>
              <w:rPr>
                <w:ins w:id="125" w:author="Huawei" w:date="2025-03-27T14:38:00Z"/>
                <w:szCs w:val="18"/>
              </w:rPr>
            </w:pPr>
            <w:ins w:id="126" w:author="Huawei" w:date="2025-03-27T14:38:00Z">
              <w:r w:rsidRPr="00276CCC">
                <w:rPr>
                  <w:szCs w:val="18"/>
                </w:rPr>
                <w:t>-</w:t>
              </w:r>
              <w:r>
                <w:rPr>
                  <w:szCs w:val="18"/>
                </w:rPr>
                <w:t>72.44</w:t>
              </w:r>
            </w:ins>
          </w:p>
        </w:tc>
        <w:tc>
          <w:tcPr>
            <w:tcW w:w="401" w:type="pct"/>
            <w:tcBorders>
              <w:top w:val="single" w:sz="4" w:space="0" w:color="auto"/>
              <w:left w:val="single" w:sz="4" w:space="0" w:color="auto"/>
              <w:bottom w:val="single" w:sz="4" w:space="0" w:color="auto"/>
              <w:right w:val="single" w:sz="4" w:space="0" w:color="auto"/>
            </w:tcBorders>
            <w:hideMark/>
          </w:tcPr>
          <w:p w14:paraId="242346B8" w14:textId="77777777" w:rsidR="003268E5" w:rsidRPr="00276CCC" w:rsidRDefault="003268E5" w:rsidP="001C2D9C">
            <w:pPr>
              <w:pStyle w:val="TAC"/>
              <w:keepNext w:val="0"/>
              <w:keepLines w:val="0"/>
              <w:rPr>
                <w:ins w:id="127" w:author="Huawei" w:date="2025-03-27T14:38:00Z"/>
                <w:szCs w:val="18"/>
              </w:rPr>
            </w:pPr>
            <w:ins w:id="128" w:author="Huawei" w:date="2025-03-27T14:38:00Z">
              <w:r w:rsidRPr="00276CCC">
                <w:rPr>
                  <w:szCs w:val="18"/>
                </w:rPr>
                <w:t>-</w:t>
              </w:r>
              <w:r>
                <w:rPr>
                  <w:szCs w:val="18"/>
                </w:rPr>
                <w:t>72.44</w:t>
              </w:r>
            </w:ins>
          </w:p>
        </w:tc>
      </w:tr>
      <w:tr w:rsidR="003268E5" w:rsidRPr="00276CCC" w14:paraId="4922290A" w14:textId="77777777" w:rsidTr="001C2D9C">
        <w:trPr>
          <w:cantSplit/>
          <w:jc w:val="center"/>
          <w:ins w:id="129" w:author="Huawei" w:date="2025-03-27T14:38:00Z"/>
        </w:trPr>
        <w:tc>
          <w:tcPr>
            <w:tcW w:w="5000" w:type="pct"/>
            <w:gridSpan w:val="9"/>
            <w:tcBorders>
              <w:top w:val="single" w:sz="4" w:space="0" w:color="auto"/>
              <w:left w:val="single" w:sz="4" w:space="0" w:color="auto"/>
              <w:bottom w:val="single" w:sz="4" w:space="0" w:color="auto"/>
              <w:right w:val="single" w:sz="4" w:space="0" w:color="auto"/>
            </w:tcBorders>
            <w:hideMark/>
          </w:tcPr>
          <w:p w14:paraId="196169BD" w14:textId="77777777" w:rsidR="003268E5" w:rsidRPr="00276CCC" w:rsidRDefault="003268E5" w:rsidP="001C2D9C">
            <w:pPr>
              <w:pStyle w:val="TAN"/>
              <w:keepNext w:val="0"/>
              <w:keepLines w:val="0"/>
              <w:rPr>
                <w:ins w:id="130" w:author="Huawei" w:date="2025-03-27T14:38:00Z"/>
                <w:sz w:val="14"/>
              </w:rPr>
            </w:pPr>
          </w:p>
        </w:tc>
      </w:tr>
    </w:tbl>
    <w:p w14:paraId="3E8D3302" w14:textId="77777777" w:rsidR="003268E5" w:rsidRPr="00E049EC" w:rsidRDefault="003268E5" w:rsidP="003268E5">
      <w:pPr>
        <w:overflowPunct w:val="0"/>
        <w:autoSpaceDE w:val="0"/>
        <w:autoSpaceDN w:val="0"/>
        <w:adjustRightInd w:val="0"/>
        <w:textAlignment w:val="baseline"/>
        <w:rPr>
          <w:ins w:id="131" w:author="Huawei" w:date="2025-03-27T14:38:00Z"/>
          <w:lang w:eastAsia="zh-CN"/>
        </w:rPr>
      </w:pPr>
    </w:p>
    <w:p w14:paraId="49EAAD6A" w14:textId="77777777" w:rsidR="003268E5" w:rsidRPr="002A1AF9" w:rsidRDefault="003268E5" w:rsidP="003268E5">
      <w:pPr>
        <w:overflowPunct w:val="0"/>
        <w:autoSpaceDE w:val="0"/>
        <w:autoSpaceDN w:val="0"/>
        <w:adjustRightInd w:val="0"/>
        <w:spacing w:before="120"/>
        <w:ind w:left="1701" w:hanging="1701"/>
        <w:textAlignment w:val="baseline"/>
        <w:outlineLvl w:val="4"/>
        <w:rPr>
          <w:ins w:id="132" w:author="Huawei" w:date="2025-03-27T14:38:00Z"/>
          <w:rFonts w:ascii="Arial" w:eastAsia="Times New Roman" w:hAnsi="Arial"/>
          <w:sz w:val="22"/>
        </w:rPr>
      </w:pPr>
      <w:ins w:id="133" w:author="Huawei" w:date="2025-03-27T14:38:00Z">
        <w:r>
          <w:rPr>
            <w:rFonts w:ascii="Arial" w:eastAsia="Times New Roman" w:hAnsi="Arial"/>
            <w:sz w:val="22"/>
          </w:rPr>
          <w:t>A.6.6.</w:t>
        </w:r>
        <w:proofErr w:type="gramStart"/>
        <w:r>
          <w:rPr>
            <w:rFonts w:ascii="Arial" w:eastAsia="Times New Roman" w:hAnsi="Arial"/>
            <w:sz w:val="22"/>
          </w:rPr>
          <w:t>9.X</w:t>
        </w:r>
        <w:r w:rsidRPr="002A1AF9">
          <w:rPr>
            <w:rFonts w:ascii="Arial" w:eastAsia="Times New Roman" w:hAnsi="Arial"/>
            <w:sz w:val="22"/>
          </w:rPr>
          <w:t>.</w:t>
        </w:r>
        <w:proofErr w:type="gramEnd"/>
        <w:r w:rsidRPr="002A1AF9">
          <w:rPr>
            <w:rFonts w:ascii="Arial" w:eastAsia="Times New Roman" w:hAnsi="Arial"/>
            <w:sz w:val="22"/>
          </w:rPr>
          <w:t>2</w:t>
        </w:r>
        <w:r w:rsidRPr="002A1AF9">
          <w:rPr>
            <w:rFonts w:ascii="Arial" w:eastAsia="Times New Roman" w:hAnsi="Arial"/>
            <w:sz w:val="22"/>
          </w:rPr>
          <w:tab/>
          <w:t>Test Requirements</w:t>
        </w:r>
      </w:ins>
    </w:p>
    <w:p w14:paraId="25C85A33" w14:textId="20C3C1EC" w:rsidR="00603AD4" w:rsidRPr="0057762E" w:rsidRDefault="003268E5" w:rsidP="003268E5">
      <w:pPr>
        <w:overflowPunct w:val="0"/>
        <w:autoSpaceDE w:val="0"/>
        <w:autoSpaceDN w:val="0"/>
        <w:adjustRightInd w:val="0"/>
        <w:textAlignment w:val="baseline"/>
        <w:rPr>
          <w:rFonts w:eastAsia="Times New Roman"/>
        </w:rPr>
      </w:pPr>
      <w:ins w:id="134" w:author="Huawei" w:date="2025-03-27T14:38:00Z">
        <w:r w:rsidRPr="002A1AF9">
          <w:rPr>
            <w:rFonts w:eastAsia="Times New Roman"/>
          </w:rPr>
          <w:t xml:space="preserve">The </w:t>
        </w:r>
        <w:r>
          <w:rPr>
            <w:rFonts w:eastAsia="Times New Roman"/>
          </w:rPr>
          <w:t>test requirements in clause A.6.6.9.</w:t>
        </w:r>
      </w:ins>
      <w:ins w:id="135" w:author="Huawei" w:date="2025-04-10T19:28:00Z">
        <w:r w:rsidR="00BF7569">
          <w:rPr>
            <w:rFonts w:eastAsia="Times New Roman"/>
          </w:rPr>
          <w:t>1</w:t>
        </w:r>
      </w:ins>
      <w:bookmarkStart w:id="136" w:name="_GoBack"/>
      <w:bookmarkEnd w:id="136"/>
      <w:ins w:id="137" w:author="Huawei" w:date="2025-03-27T14:38:00Z">
        <w:r w:rsidRPr="0057762E">
          <w:rPr>
            <w:rFonts w:eastAsia="Times New Roman"/>
          </w:rPr>
          <w:t>.2</w:t>
        </w:r>
        <w:r>
          <w:rPr>
            <w:rFonts w:eastAsia="Times New Roman"/>
          </w:rPr>
          <w:t xml:space="preserve"> apply to this test.</w:t>
        </w:r>
      </w:ins>
    </w:p>
    <w:p w14:paraId="12392701" w14:textId="314FEFFB"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81719E">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0E005" w14:textId="77777777" w:rsidR="005C564D" w:rsidRDefault="005C564D">
      <w:r>
        <w:separator/>
      </w:r>
    </w:p>
  </w:endnote>
  <w:endnote w:type="continuationSeparator" w:id="0">
    <w:p w14:paraId="12EEB1D7" w14:textId="77777777" w:rsidR="005C564D" w:rsidRDefault="005C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07316" w14:textId="77777777" w:rsidR="005C564D" w:rsidRDefault="005C564D">
      <w:r>
        <w:separator/>
      </w:r>
    </w:p>
  </w:footnote>
  <w:footnote w:type="continuationSeparator" w:id="0">
    <w:p w14:paraId="4EB64E76" w14:textId="77777777" w:rsidR="005C564D" w:rsidRDefault="005C5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07B99"/>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C564D"/>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1719E"/>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569"/>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0D7FCDB-63E7-40DD-8B4E-4C9A63938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12197</TotalTime>
  <Pages>2</Pages>
  <Words>564</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266</cp:revision>
  <cp:lastPrinted>1900-01-01T08:00:00Z</cp:lastPrinted>
  <dcterms:created xsi:type="dcterms:W3CDTF">2022-08-23T15:21:00Z</dcterms:created>
  <dcterms:modified xsi:type="dcterms:W3CDTF">2025-04-10T11:28:00Z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